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524B9C"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5353">
          <w:rPr>
            <w:rFonts w:hint="eastAsia"/>
            <w:b/>
            <w:noProof/>
            <w:sz w:val="24"/>
            <w:lang w:eastAsia="ko-KR"/>
          </w:rPr>
          <w:t>11</w:t>
        </w:r>
        <w:r w:rsidR="002361A9">
          <w:rPr>
            <w:rFonts w:hint="eastAsia"/>
            <w:b/>
            <w:noProof/>
            <w:sz w:val="24"/>
            <w:lang w:eastAsia="ko-KR"/>
          </w:rPr>
          <w:t>6</w:t>
        </w:r>
      </w:fldSimple>
      <w:r>
        <w:rPr>
          <w:b/>
          <w:i/>
          <w:noProof/>
          <w:sz w:val="28"/>
        </w:rPr>
        <w:tab/>
      </w:r>
      <w:fldSimple w:instr=" DOCPROPERTY  Tdoc#  \* MERGEFORMAT ">
        <w:r w:rsidR="00B2633D" w:rsidRPr="00B2633D">
          <w:rPr>
            <w:b/>
            <w:i/>
            <w:noProof/>
            <w:sz w:val="28"/>
            <w:lang w:eastAsia="ko-KR"/>
          </w:rPr>
          <w:t>R4-</w:t>
        </w:r>
        <w:r w:rsidR="003B1DD4" w:rsidRPr="003B1DD4">
          <w:rPr>
            <w:b/>
            <w:i/>
            <w:noProof/>
            <w:sz w:val="28"/>
            <w:lang w:eastAsia="ko-KR"/>
          </w:rPr>
          <w:t>25</w:t>
        </w:r>
      </w:fldSimple>
      <w:r w:rsidR="00B14B01">
        <w:rPr>
          <w:rFonts w:hint="eastAsia"/>
          <w:b/>
          <w:i/>
          <w:noProof/>
          <w:sz w:val="28"/>
          <w:lang w:eastAsia="ko-KR"/>
        </w:rPr>
        <w:t>09661</w:t>
      </w:r>
    </w:p>
    <w:p w14:paraId="7CB45193" w14:textId="69265C2B" w:rsidR="001E41F3" w:rsidRDefault="002361A9" w:rsidP="005E2C44">
      <w:pPr>
        <w:pStyle w:val="CRCoverPage"/>
        <w:outlineLvl w:val="0"/>
        <w:rPr>
          <w:b/>
          <w:noProof/>
          <w:sz w:val="24"/>
        </w:rPr>
      </w:pPr>
      <w:fldSimple w:instr=" DOCPROPERTY  Location  \* MERGEFORMAT ">
        <w:r w:rsidRPr="002361A9">
          <w:rPr>
            <w:b/>
            <w:noProof/>
            <w:sz w:val="24"/>
            <w:lang w:eastAsia="ko-KR"/>
          </w:rPr>
          <w:t>Bangalore</w:t>
        </w:r>
      </w:fldSimple>
      <w:r w:rsidR="001E41F3">
        <w:rPr>
          <w:b/>
          <w:noProof/>
          <w:sz w:val="24"/>
        </w:rPr>
        <w:t xml:space="preserve">, </w:t>
      </w:r>
      <w:fldSimple w:instr=" DOCPROPERTY  Country  \* MERGEFORMAT ">
        <w:r>
          <w:rPr>
            <w:rFonts w:hint="eastAsia"/>
            <w:b/>
            <w:noProof/>
            <w:sz w:val="24"/>
            <w:lang w:eastAsia="ko-KR"/>
          </w:rPr>
          <w:t>India</w:t>
        </w:r>
      </w:fldSimple>
      <w:r w:rsidR="001E41F3">
        <w:rPr>
          <w:b/>
          <w:noProof/>
          <w:sz w:val="24"/>
        </w:rPr>
        <w:t xml:space="preserve">, </w:t>
      </w:r>
      <w:fldSimple w:instr=" DOCPROPERTY  StartDate  \* MERGEFORMAT ">
        <w:r>
          <w:rPr>
            <w:rFonts w:hint="eastAsia"/>
            <w:b/>
            <w:noProof/>
            <w:sz w:val="24"/>
            <w:lang w:eastAsia="ko-KR"/>
          </w:rPr>
          <w:t>25</w:t>
        </w:r>
        <w:r w:rsidR="002D5353" w:rsidRPr="002D5353">
          <w:rPr>
            <w:rFonts w:hint="eastAsia"/>
            <w:b/>
            <w:noProof/>
            <w:sz w:val="24"/>
            <w:vertAlign w:val="superscript"/>
            <w:lang w:eastAsia="ko-KR"/>
          </w:rPr>
          <w:t>th</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7A5E02">
          <w:rPr>
            <w:rFonts w:hint="eastAsia"/>
            <w:b/>
            <w:noProof/>
            <w:sz w:val="24"/>
            <w:lang w:eastAsia="ko-KR"/>
          </w:rPr>
          <w:t>2</w:t>
        </w:r>
        <w:r>
          <w:rPr>
            <w:rFonts w:hint="eastAsia"/>
            <w:b/>
            <w:noProof/>
            <w:sz w:val="24"/>
            <w:lang w:eastAsia="ko-KR"/>
          </w:rPr>
          <w:t>9</w:t>
        </w:r>
        <w:r w:rsidRPr="002361A9">
          <w:rPr>
            <w:rFonts w:hint="eastAsia"/>
            <w:b/>
            <w:noProof/>
            <w:sz w:val="24"/>
            <w:vertAlign w:val="superscript"/>
            <w:lang w:eastAsia="ko-KR"/>
          </w:rPr>
          <w:t>th</w:t>
        </w:r>
        <w:r w:rsidR="005509F7">
          <w:rPr>
            <w:rFonts w:hint="eastAsia"/>
            <w:b/>
            <w:noProof/>
            <w:sz w:val="24"/>
            <w:lang w:eastAsia="ko-KR"/>
          </w:rPr>
          <w:t xml:space="preserve"> </w:t>
        </w:r>
        <w:r>
          <w:rPr>
            <w:rFonts w:hint="eastAsia"/>
            <w:b/>
            <w:noProof/>
            <w:sz w:val="24"/>
            <w:lang w:eastAsia="ko-KR"/>
          </w:rPr>
          <w:t>August</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B4BA" w:rsidR="001E41F3" w:rsidRPr="00410371" w:rsidRDefault="001833F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F3ADA"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B05B63">
                <w:rPr>
                  <w:rFonts w:hint="eastAsia"/>
                  <w:b/>
                  <w:noProof/>
                  <w:sz w:val="28"/>
                  <w:lang w:eastAsia="ko-KR"/>
                </w:rPr>
                <w:t>1.</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9687C"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sidR="005509F7">
                <w:rPr>
                  <w:rFonts w:hint="eastAsia"/>
                  <w:lang w:eastAsia="ko-KR"/>
                </w:rPr>
                <w:t>Draft</w:t>
              </w:r>
              <w:r>
                <w:rPr>
                  <w:rFonts w:hint="eastAsia"/>
                  <w:lang w:eastAsia="ko-KR"/>
                </w:rPr>
                <w:t xml:space="preserve"> CR on </w:t>
              </w:r>
              <w:r w:rsidR="000A2485">
                <w:rPr>
                  <w:rFonts w:hint="eastAsia"/>
                  <w:lang w:eastAsia="ko-KR"/>
                </w:rPr>
                <w:t>Ku-band NTN RRM</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69E1F" w:rsidR="001E41F3" w:rsidRDefault="009B3DBF">
            <w:pPr>
              <w:pStyle w:val="CRCoverPage"/>
              <w:spacing w:after="0"/>
              <w:ind w:left="100"/>
              <w:rPr>
                <w:noProof/>
              </w:rPr>
            </w:pPr>
            <w:r>
              <w:fldChar w:fldCharType="begin"/>
            </w:r>
            <w:r>
              <w:instrText xml:space="preserve"> DOCPROPERTY  RelatedWis  \* MERGEFORMAT </w:instrText>
            </w:r>
            <w:r>
              <w:fldChar w:fldCharType="separate"/>
            </w:r>
            <w:proofErr w:type="spellStart"/>
            <w:r w:rsidR="005509F7" w:rsidRPr="005509F7">
              <w:rPr>
                <w:lang w:eastAsia="ko-KR"/>
              </w:rPr>
              <w:t>NR_</w:t>
            </w:r>
            <w:r w:rsidR="000A2485">
              <w:rPr>
                <w:rFonts w:hint="eastAsia"/>
                <w:lang w:eastAsia="ko-KR"/>
              </w:rPr>
              <w:t>NTN_Ku_bands</w:t>
            </w:r>
            <w:proofErr w:type="spellEnd"/>
            <w:r w:rsidR="005509F7" w:rsidRPr="005509F7">
              <w:rPr>
                <w:lang w:eastAsia="ko-KR"/>
              </w:rPr>
              <w:t>-Core</w:t>
            </w:r>
            <w:r>
              <w:rPr>
                <w:lang w:eastAsia="ko-K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B6918" w:rsidR="001E41F3" w:rsidRDefault="002D5353">
            <w:pPr>
              <w:pStyle w:val="CRCoverPage"/>
              <w:spacing w:after="0"/>
              <w:ind w:left="100"/>
              <w:rPr>
                <w:rFonts w:hint="eastAsia"/>
                <w:noProof/>
                <w:lang w:eastAsia="ko-KR"/>
              </w:rPr>
            </w:pPr>
            <w:fldSimple w:instr=" DOCPROPERTY  ResDate  \* MERGEFORMAT ">
              <w:r>
                <w:rPr>
                  <w:rFonts w:hint="eastAsia"/>
                  <w:noProof/>
                  <w:lang w:eastAsia="ko-KR"/>
                </w:rPr>
                <w:t>2025-0</w:t>
              </w:r>
              <w:r w:rsidR="00B14B01">
                <w:rPr>
                  <w:rFonts w:hint="eastAsia"/>
                  <w:noProof/>
                  <w:lang w:eastAsia="ko-KR"/>
                </w:rPr>
                <w:t>8</w:t>
              </w:r>
              <w:r>
                <w:rPr>
                  <w:rFonts w:hint="eastAsia"/>
                  <w:noProof/>
                  <w:lang w:eastAsia="ko-KR"/>
                </w:rPr>
                <w:t>-</w:t>
              </w:r>
              <w:r w:rsidR="00B14B01">
                <w:rPr>
                  <w:rFonts w:hint="eastAsia"/>
                  <w:noProof/>
                  <w:lang w:eastAsia="ko-KR"/>
                </w:rPr>
                <w:t>1</w:t>
              </w:r>
            </w:fldSimple>
            <w:r w:rsidR="00B14B01">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D1404" w:rsidR="001E41F3" w:rsidRDefault="000A146D" w:rsidP="00D24991">
            <w:pPr>
              <w:pStyle w:val="CRCoverPage"/>
              <w:spacing w:after="0"/>
              <w:ind w:left="100" w:right="-609"/>
              <w:rPr>
                <w:b/>
                <w:noProof/>
                <w:lang w:eastAsia="ko-KR"/>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F0618" w:rsidR="001E41F3" w:rsidRDefault="002B5242" w:rsidP="002A5603">
            <w:pPr>
              <w:pStyle w:val="CRCoverPage"/>
              <w:spacing w:after="0"/>
              <w:rPr>
                <w:noProof/>
                <w:lang w:eastAsia="ko-KR"/>
              </w:rPr>
            </w:pPr>
            <w:r>
              <w:rPr>
                <w:rFonts w:hint="eastAsia"/>
                <w:noProof/>
                <w:lang w:eastAsia="ko-KR"/>
              </w:rPr>
              <w:t>Based on endorsed draft Big CR R4-2508456, t</w:t>
            </w:r>
            <w:r w:rsidR="002A5603">
              <w:rPr>
                <w:rFonts w:hint="eastAsia"/>
                <w:noProof/>
                <w:lang w:eastAsia="ko-KR"/>
              </w:rPr>
              <w:t>he original text contained ambiguous or inconsistent expressions regarding the applicability of timing error requirements and measurement condition across different NTN deployment scenarios. Clarification are needed to avoid misinterpretation in implementation and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71BAB"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0BB00" w14:textId="178BE5C6" w:rsidR="00F106B3" w:rsidRDefault="005F5612" w:rsidP="005F5612">
            <w:pPr>
              <w:pStyle w:val="CRCoverPage"/>
              <w:spacing w:after="0"/>
              <w:rPr>
                <w:noProof/>
                <w:lang w:eastAsia="ko-KR"/>
              </w:rPr>
            </w:pPr>
            <w:r>
              <w:rPr>
                <w:rFonts w:hint="eastAsia"/>
                <w:noProof/>
                <w:lang w:eastAsia="ko-KR"/>
              </w:rPr>
              <w:t xml:space="preserve">The table title </w:t>
            </w:r>
            <w:r w:rsidR="00AE6634">
              <w:rPr>
                <w:rFonts w:hint="eastAsia"/>
                <w:noProof/>
                <w:lang w:eastAsia="ko-KR"/>
              </w:rPr>
              <w:t>was revised to convert a sentence-style expression into a noun phrase for consistency with document title conventions.</w:t>
            </w:r>
          </w:p>
          <w:p w14:paraId="4116701B" w14:textId="293E0675" w:rsidR="005F5612" w:rsidRDefault="005F5612" w:rsidP="00AE6634">
            <w:pPr>
              <w:pStyle w:val="CRCoverPage"/>
              <w:numPr>
                <w:ilvl w:val="0"/>
                <w:numId w:val="3"/>
              </w:numPr>
              <w:spacing w:after="0"/>
              <w:rPr>
                <w:noProof/>
                <w:lang w:eastAsia="ko-KR"/>
              </w:rPr>
            </w:pPr>
            <w:r>
              <w:rPr>
                <w:noProof/>
                <w:lang w:eastAsia="ko-KR"/>
              </w:rPr>
              <w:t>U</w:t>
            </w:r>
            <w:r>
              <w:rPr>
                <w:rFonts w:hint="eastAsia"/>
                <w:noProof/>
                <w:lang w:eastAsia="ko-KR"/>
              </w:rPr>
              <w:t>pdate table title of</w:t>
            </w:r>
            <w:r w:rsidRPr="005F5612">
              <w:rPr>
                <w:noProof/>
                <w:lang w:eastAsia="ko-KR"/>
              </w:rPr>
              <w:t xml:space="preserve"> 7.1C.2-2</w:t>
            </w:r>
            <w:r>
              <w:rPr>
                <w:rFonts w:hint="eastAsia"/>
                <w:noProof/>
                <w:lang w:eastAsia="ko-KR"/>
              </w:rPr>
              <w:t xml:space="preserve"> </w:t>
            </w:r>
          </w:p>
          <w:p w14:paraId="2EF780BC" w14:textId="77777777" w:rsidR="00326EF6" w:rsidRDefault="00326EF6" w:rsidP="00326EF6">
            <w:pPr>
              <w:pStyle w:val="CRCoverPage"/>
              <w:spacing w:after="0"/>
              <w:ind w:left="420"/>
              <w:rPr>
                <w:noProof/>
                <w:lang w:eastAsia="ko-KR"/>
              </w:rPr>
            </w:pPr>
          </w:p>
          <w:p w14:paraId="175A99D7" w14:textId="1AC76ADE" w:rsidR="00AE6634" w:rsidRDefault="00AE6634" w:rsidP="00AE6634">
            <w:pPr>
              <w:pStyle w:val="CRCoverPage"/>
              <w:spacing w:after="0"/>
              <w:rPr>
                <w:noProof/>
                <w:lang w:eastAsia="ko-KR"/>
              </w:rPr>
            </w:pPr>
            <w:r>
              <w:rPr>
                <w:rFonts w:hint="eastAsia"/>
                <w:noProof/>
                <w:lang w:eastAsia="ko-KR"/>
              </w:rPr>
              <w:t>A clarifying condition was added to indicate that the requirement applies only when operating with 120 kHz, avoiding misinterpretation for other numerologies.</w:t>
            </w:r>
          </w:p>
          <w:p w14:paraId="11B79798" w14:textId="505834BF" w:rsidR="00AE6634" w:rsidRDefault="00AE6634" w:rsidP="00AE6634">
            <w:pPr>
              <w:pStyle w:val="CRCoverPage"/>
              <w:numPr>
                <w:ilvl w:val="0"/>
                <w:numId w:val="3"/>
              </w:numPr>
              <w:spacing w:after="0"/>
              <w:rPr>
                <w:noProof/>
                <w:lang w:eastAsia="ko-KR"/>
              </w:rPr>
            </w:pPr>
            <w:r>
              <w:rPr>
                <w:noProof/>
                <w:lang w:eastAsia="ko-KR"/>
              </w:rPr>
              <w:t>U</w:t>
            </w:r>
            <w:r>
              <w:rPr>
                <w:rFonts w:hint="eastAsia"/>
                <w:noProof/>
                <w:lang w:eastAsia="ko-KR"/>
              </w:rPr>
              <w:t xml:space="preserve">pdate NOTE 3 Table 7.1C.2-3 to include </w:t>
            </w:r>
            <w:r>
              <w:rPr>
                <w:noProof/>
                <w:lang w:eastAsia="ko-KR"/>
              </w:rPr>
              <w:t>“</w:t>
            </w:r>
            <w:r>
              <w:rPr>
                <w:rFonts w:hint="eastAsia"/>
                <w:noProof/>
                <w:lang w:eastAsia="ko-KR"/>
              </w:rPr>
              <w:t>with 120 kHz SCS</w:t>
            </w:r>
            <w:r>
              <w:rPr>
                <w:noProof/>
                <w:lang w:eastAsia="ko-KR"/>
              </w:rPr>
              <w:t>”</w:t>
            </w:r>
            <w:r>
              <w:rPr>
                <w:rFonts w:hint="eastAsia"/>
                <w:noProof/>
                <w:lang w:eastAsia="ko-KR"/>
              </w:rPr>
              <w:t xml:space="preserve"> </w:t>
            </w:r>
          </w:p>
          <w:p w14:paraId="2500A462" w14:textId="77777777" w:rsidR="00326EF6" w:rsidRDefault="00326EF6" w:rsidP="00326EF6">
            <w:pPr>
              <w:pStyle w:val="CRCoverPage"/>
              <w:spacing w:after="0"/>
              <w:ind w:left="60"/>
              <w:rPr>
                <w:noProof/>
                <w:lang w:eastAsia="ko-KR"/>
              </w:rPr>
            </w:pPr>
          </w:p>
          <w:p w14:paraId="2EFFB886" w14:textId="71BD9FF0" w:rsidR="002A5603" w:rsidRDefault="00AE6634" w:rsidP="005F5612">
            <w:pPr>
              <w:pStyle w:val="CRCoverPage"/>
              <w:spacing w:after="0"/>
              <w:rPr>
                <w:noProof/>
                <w:lang w:eastAsia="ko-KR"/>
              </w:rPr>
            </w:pPr>
            <w:r>
              <w:rPr>
                <w:rFonts w:hint="eastAsia"/>
                <w:noProof/>
                <w:lang w:eastAsia="ko-KR"/>
              </w:rPr>
              <w:t>The applicability condition was refined to clearly reflect the supported VSAT types and frequency ranges</w:t>
            </w:r>
            <w:r w:rsidR="00574943">
              <w:rPr>
                <w:rFonts w:hint="eastAsia"/>
                <w:noProof/>
                <w:lang w:eastAsia="ko-KR"/>
              </w:rPr>
              <w:t>.</w:t>
            </w:r>
          </w:p>
          <w:p w14:paraId="31C656EC" w14:textId="55463182" w:rsidR="00AE6634" w:rsidRPr="00AE6634" w:rsidRDefault="00AE6634" w:rsidP="00326EF6">
            <w:pPr>
              <w:pStyle w:val="CRCoverPage"/>
              <w:numPr>
                <w:ilvl w:val="0"/>
                <w:numId w:val="3"/>
              </w:numPr>
              <w:spacing w:after="0"/>
              <w:rPr>
                <w:noProof/>
                <w:lang w:eastAsia="ko-KR"/>
              </w:rPr>
            </w:pPr>
            <w:r>
              <w:rPr>
                <w:noProof/>
                <w:lang w:eastAsia="ko-KR"/>
              </w:rPr>
              <w:t>U</w:t>
            </w:r>
            <w:r>
              <w:rPr>
                <w:rFonts w:hint="eastAsia"/>
                <w:noProof/>
                <w:lang w:eastAsia="ko-KR"/>
              </w:rPr>
              <w:t>pdate applicability condition at the beginning of clauses 9.2C.7</w:t>
            </w:r>
            <w:r w:rsidR="00F365A1">
              <w:rPr>
                <w:rFonts w:hint="eastAsia"/>
                <w:noProof/>
                <w:lang w:eastAsia="ko-KR"/>
              </w:rPr>
              <w:t xml:space="preserve">, 9.2C.8, 9.3C.8, 9.3C.9 and </w:t>
            </w:r>
            <w:r>
              <w:rPr>
                <w:rFonts w:hint="eastAsia"/>
                <w:noProof/>
                <w:lang w:eastAsia="ko-KR"/>
              </w:rPr>
              <w:t>9.</w:t>
            </w:r>
            <w:r w:rsidR="00F365A1">
              <w:rPr>
                <w:rFonts w:hint="eastAsia"/>
                <w:noProof/>
                <w:lang w:eastAsia="ko-KR"/>
              </w:rPr>
              <w:t>3</w:t>
            </w:r>
            <w:r>
              <w:rPr>
                <w:rFonts w:hint="eastAsia"/>
                <w:noProof/>
                <w:lang w:eastAsia="ko-KR"/>
              </w:rPr>
              <w:t>C.10 to distinguish Ka-band fixed/mobile VSAT and Ku-band mobile VSAT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632DB" w:rsidR="005F5612" w:rsidRDefault="005F5612" w:rsidP="00326EF6">
            <w:pPr>
              <w:pStyle w:val="CRCoverPage"/>
              <w:spacing w:after="0"/>
              <w:rPr>
                <w:noProof/>
                <w:lang w:eastAsia="ko-KR"/>
              </w:rPr>
            </w:pPr>
            <w:r>
              <w:rPr>
                <w:rFonts w:hint="eastAsia"/>
                <w:noProof/>
                <w:lang w:eastAsia="ko-KR"/>
              </w:rPr>
              <w:t>Ambiguities may lead to misinterpretation of requirement scope, causing inconsistent implementation and potential compliance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C8BF1" w:rsidR="001E41F3" w:rsidRDefault="000A2485">
            <w:pPr>
              <w:pStyle w:val="CRCoverPage"/>
              <w:spacing w:after="0"/>
              <w:ind w:left="100"/>
              <w:rPr>
                <w:noProof/>
                <w:lang w:eastAsia="ko-KR"/>
              </w:rPr>
            </w:pPr>
            <w:r>
              <w:rPr>
                <w:rFonts w:hint="eastAsia"/>
                <w:noProof/>
                <w:lang w:eastAsia="ko-KR"/>
              </w:rPr>
              <w:t xml:space="preserve">7.1C, </w:t>
            </w:r>
            <w:r>
              <w:rPr>
                <w:noProof/>
                <w:lang w:val="en-US" w:eastAsia="zh-CN"/>
              </w:rPr>
              <w:t>9.2C, 9.3C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headerReference w:type="first" r:id="rId13"/>
          <w:footnotePr>
            <w:numRestart w:val="eachSect"/>
          </w:footnotePr>
          <w:pgSz w:w="11907" w:h="16840" w:code="9"/>
          <w:pgMar w:top="1418" w:right="1134" w:bottom="1134" w:left="1134" w:header="680" w:footer="567" w:gutter="0"/>
          <w:cols w:space="720"/>
        </w:sectPr>
      </w:pPr>
    </w:p>
    <w:p w14:paraId="68C9CD36" w14:textId="573F4F9A" w:rsidR="001E41F3" w:rsidRDefault="002D5353" w:rsidP="002B5242">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2EF43D0C" w14:textId="77777777" w:rsidR="000A2485" w:rsidRPr="00D11B89" w:rsidRDefault="000A2485" w:rsidP="000A248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D11B89">
        <w:rPr>
          <w:rFonts w:ascii="Arial" w:eastAsia="Times New Roman" w:hAnsi="Arial"/>
          <w:sz w:val="32"/>
        </w:rPr>
        <w:t>7.1C</w:t>
      </w:r>
      <w:r w:rsidRPr="00D11B89">
        <w:rPr>
          <w:rFonts w:ascii="Arial" w:eastAsia="Times New Roman" w:hAnsi="Arial"/>
          <w:sz w:val="32"/>
        </w:rPr>
        <w:tab/>
        <w:t>UE transmit timing for Satellite Access</w:t>
      </w:r>
    </w:p>
    <w:p w14:paraId="6AD6BD10" w14:textId="77777777" w:rsidR="000A2485" w:rsidRPr="00D11B89" w:rsidRDefault="000A2485" w:rsidP="000A248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7.1C.1</w:t>
      </w:r>
      <w:r w:rsidRPr="00D11B89">
        <w:rPr>
          <w:rFonts w:ascii="Arial" w:eastAsia="Times New Roman" w:hAnsi="Arial"/>
          <w:sz w:val="28"/>
        </w:rPr>
        <w:tab/>
        <w:t>Introduction</w:t>
      </w:r>
    </w:p>
    <w:p w14:paraId="4B20087F" w14:textId="77777777" w:rsidR="000A2485" w:rsidRPr="00D11B89" w:rsidRDefault="000A2485" w:rsidP="000A2485">
      <w:pPr>
        <w:overflowPunct w:val="0"/>
        <w:autoSpaceDE w:val="0"/>
        <w:autoSpaceDN w:val="0"/>
        <w:adjustRightInd w:val="0"/>
        <w:textAlignment w:val="baseline"/>
        <w:rPr>
          <w:rFonts w:cs="v4.2.0"/>
        </w:rPr>
      </w:pPr>
      <w:r w:rsidRPr="00D11B89">
        <w:rPr>
          <w:rFonts w:cs="v4.2.0"/>
          <w:lang w:eastAsia="en-GB"/>
        </w:rPr>
        <w:t xml:space="preserve">The UE shall have capability to follow the frame timing change of the </w:t>
      </w:r>
      <w:r w:rsidRPr="00D11B89">
        <w:rPr>
          <w:lang w:eastAsia="en-GB"/>
        </w:rPr>
        <w:t>reference cell</w:t>
      </w:r>
      <w:r w:rsidRPr="00D11B89">
        <w:rPr>
          <w:rFonts w:cs="v4.2.0"/>
          <w:lang w:eastAsia="en-GB"/>
        </w:rPr>
        <w:t xml:space="preserve"> in RRC_CONNECTED </w:t>
      </w:r>
      <w:r w:rsidRPr="00D11B89">
        <w:rPr>
          <w:lang w:eastAsia="en-GB"/>
        </w:rPr>
        <w:t>state</w:t>
      </w:r>
      <w:r w:rsidRPr="00D11B89">
        <w:rPr>
          <w:rFonts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D11B89">
        <w:rPr>
          <w:lang w:eastAsia="en-GB"/>
        </w:rPr>
        <w:t xml:space="preserve"> </w:t>
      </w:r>
      <w:r w:rsidRPr="00D11B89">
        <w:rPr>
          <w:rFonts w:cs="v4.2.0"/>
          <w:lang w:eastAsia="en-GB"/>
        </w:rPr>
        <w:t>before the reception of the first detected path (in time) of the corresponding downlink frame</w:t>
      </w:r>
      <w:r w:rsidRPr="00D11B89">
        <w:rPr>
          <w:lang w:eastAsia="en-GB"/>
        </w:rPr>
        <w:t xml:space="preserve"> from the reference cell. </w:t>
      </w:r>
      <w:r w:rsidRPr="00D11B89">
        <w:rPr>
          <w:rFonts w:cs="v4.2.0"/>
          <w:lang w:eastAsia="en-GB"/>
        </w:rPr>
        <w:t>UE initial transmit timing accuracy</w:t>
      </w:r>
      <w:r w:rsidRPr="00D11B89">
        <w:rPr>
          <w:rFonts w:cs="v4.2.0" w:hint="eastAsia"/>
          <w:lang w:val="en-US" w:eastAsia="zh-CN"/>
        </w:rPr>
        <w:t xml:space="preserve"> and</w:t>
      </w:r>
      <w:r w:rsidRPr="00D11B89">
        <w:rPr>
          <w:rFonts w:cs="v4.2.0"/>
          <w:lang w:eastAsia="en-GB"/>
        </w:rPr>
        <w:t xml:space="preserve"> </w:t>
      </w:r>
      <w:r w:rsidRPr="00D11B89">
        <w:rPr>
          <w:lang w:eastAsia="en-GB"/>
        </w:rPr>
        <w:t>gradual timing adjustment requirements</w:t>
      </w:r>
      <w:r w:rsidRPr="00D11B89">
        <w:rPr>
          <w:rFonts w:cs="v4.2.0"/>
          <w:lang w:eastAsia="en-GB"/>
        </w:rPr>
        <w:t xml:space="preserve"> are defined in the following requirements.</w:t>
      </w:r>
    </w:p>
    <w:p w14:paraId="26F2C961" w14:textId="77777777" w:rsidR="000A2485" w:rsidRPr="00D11B89" w:rsidRDefault="000A2485" w:rsidP="000A248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11B89">
        <w:rPr>
          <w:rFonts w:ascii="Arial" w:eastAsia="Times New Roman" w:hAnsi="Arial"/>
          <w:sz w:val="28"/>
        </w:rPr>
        <w:t>7.1C.2</w:t>
      </w:r>
      <w:r w:rsidRPr="00D11B89">
        <w:rPr>
          <w:rFonts w:ascii="Arial" w:eastAsia="Times New Roman" w:hAnsi="Arial"/>
          <w:sz w:val="28"/>
        </w:rPr>
        <w:tab/>
        <w:t>Requirements</w:t>
      </w:r>
    </w:p>
    <w:p w14:paraId="4B244E87" w14:textId="77777777" w:rsidR="000A2485" w:rsidRPr="00D11B89" w:rsidRDefault="000A2485" w:rsidP="000A2485">
      <w:pPr>
        <w:overflowPunct w:val="0"/>
        <w:autoSpaceDE w:val="0"/>
        <w:autoSpaceDN w:val="0"/>
        <w:adjustRightInd w:val="0"/>
        <w:textAlignment w:val="baseline"/>
        <w:rPr>
          <w:rFonts w:cs="v4.2.0"/>
          <w:lang w:eastAsia="en-GB"/>
        </w:rPr>
      </w:pPr>
      <w:r w:rsidRPr="00D11B89">
        <w:rPr>
          <w:rFonts w:cs="v4.2.0"/>
          <w:lang w:eastAsia="en-GB"/>
        </w:rPr>
        <w:t xml:space="preserve">The UE initial transmission timing error shall be less than or equal to </w:t>
      </w:r>
      <w:r w:rsidRPr="00D11B89">
        <w:rPr>
          <w:rFonts w:cs="v4.2.0"/>
          <w:lang w:eastAsia="en-GB"/>
        </w:rPr>
        <w:sym w:font="Symbol" w:char="F0B1"/>
      </w:r>
      <w:proofErr w:type="spellStart"/>
      <w:r w:rsidRPr="00D11B89">
        <w:rPr>
          <w:rFonts w:cs="v4.2.0"/>
          <w:lang w:eastAsia="en-GB"/>
        </w:rPr>
        <w:t>T</w:t>
      </w:r>
      <w:r w:rsidRPr="00D11B89">
        <w:rPr>
          <w:rFonts w:cs="v4.2.0"/>
          <w:vertAlign w:val="subscript"/>
          <w:lang w:eastAsia="en-GB"/>
        </w:rPr>
        <w:t>e_NTN</w:t>
      </w:r>
      <w:proofErr w:type="spellEnd"/>
      <w:r w:rsidRPr="00D11B89">
        <w:rPr>
          <w:lang w:eastAsia="en-GB"/>
        </w:rPr>
        <w:t xml:space="preserve"> where the timing error limit value </w:t>
      </w:r>
      <w:proofErr w:type="spellStart"/>
      <w:r w:rsidRPr="00D11B89">
        <w:rPr>
          <w:rFonts w:cs="v4.2.0"/>
          <w:lang w:eastAsia="en-GB"/>
        </w:rPr>
        <w:t>T</w:t>
      </w:r>
      <w:r w:rsidRPr="00D11B89">
        <w:rPr>
          <w:rFonts w:cs="v4.2.0"/>
          <w:vertAlign w:val="subscript"/>
          <w:lang w:eastAsia="en-GB"/>
        </w:rPr>
        <w:t>e_NTN</w:t>
      </w:r>
      <w:proofErr w:type="spellEnd"/>
      <w:r w:rsidRPr="00D11B89">
        <w:rPr>
          <w:rFonts w:cs="v4.2.0"/>
          <w:lang w:eastAsia="en-GB"/>
        </w:rPr>
        <w:t xml:space="preserve">: </w:t>
      </w:r>
    </w:p>
    <w:p w14:paraId="4AE5650A" w14:textId="77777777" w:rsidR="000A2485" w:rsidRPr="00D11B89" w:rsidRDefault="000A2485" w:rsidP="000A2485">
      <w:pPr>
        <w:overflowPunct w:val="0"/>
        <w:autoSpaceDE w:val="0"/>
        <w:autoSpaceDN w:val="0"/>
        <w:adjustRightInd w:val="0"/>
        <w:ind w:left="568" w:hanging="284"/>
        <w:textAlignment w:val="baseline"/>
        <w:rPr>
          <w:lang w:eastAsia="zh-CN"/>
        </w:rPr>
      </w:pPr>
      <w:r w:rsidRPr="00D11B89">
        <w:rPr>
          <w:lang w:eastAsia="en-GB"/>
        </w:rPr>
        <w:t>-</w:t>
      </w:r>
      <w:r w:rsidRPr="00D11B89">
        <w:rPr>
          <w:lang w:eastAsia="en-GB"/>
        </w:rPr>
        <w:tab/>
      </w:r>
      <w:r w:rsidRPr="00D11B89">
        <w:rPr>
          <w:lang w:eastAsia="zh-CN"/>
        </w:rPr>
        <w:t>is specified in table 7.1C.2-1 for FR1-NTN.</w:t>
      </w:r>
    </w:p>
    <w:p w14:paraId="5D61FBDC" w14:textId="77777777" w:rsidR="000A2485" w:rsidRPr="00D11B89" w:rsidRDefault="000A2485" w:rsidP="000A2485">
      <w:pPr>
        <w:overflowPunct w:val="0"/>
        <w:autoSpaceDE w:val="0"/>
        <w:autoSpaceDN w:val="0"/>
        <w:adjustRightInd w:val="0"/>
        <w:ind w:left="568" w:hanging="284"/>
        <w:textAlignment w:val="baseline"/>
      </w:pPr>
      <w:r w:rsidRPr="00D11B89">
        <w:rPr>
          <w:lang w:eastAsia="en-GB"/>
        </w:rPr>
        <w:t>-</w:t>
      </w:r>
      <w:r w:rsidRPr="00D11B89">
        <w:rPr>
          <w:lang w:eastAsia="en-GB"/>
        </w:rPr>
        <w:tab/>
      </w:r>
      <w:r w:rsidRPr="00D11B89">
        <w:rPr>
          <w:lang w:eastAsia="zh-CN"/>
        </w:rPr>
        <w:t>is specified in table 7.1C.2-2 and table 7.1C.2-3 for VSAT UE in FR2-NTN.</w:t>
      </w:r>
    </w:p>
    <w:p w14:paraId="13080EDA" w14:textId="77777777" w:rsidR="000A2485" w:rsidRPr="00D11B89" w:rsidRDefault="000A2485" w:rsidP="000A2485">
      <w:pPr>
        <w:overflowPunct w:val="0"/>
        <w:autoSpaceDE w:val="0"/>
        <w:autoSpaceDN w:val="0"/>
        <w:adjustRightInd w:val="0"/>
        <w:textAlignment w:val="baseline"/>
        <w:rPr>
          <w:rFonts w:cs="v4.2.0"/>
        </w:rPr>
      </w:pPr>
      <w:r w:rsidRPr="00D11B89">
        <w:rPr>
          <w:rFonts w:cs="v4.2.0"/>
        </w:rPr>
        <w:t>This requirement applies:</w:t>
      </w:r>
    </w:p>
    <w:p w14:paraId="372E7233" w14:textId="77777777" w:rsidR="000A2485" w:rsidRPr="00D11B89" w:rsidRDefault="000A2485" w:rsidP="000A2485">
      <w:pPr>
        <w:overflowPunct w:val="0"/>
        <w:autoSpaceDE w:val="0"/>
        <w:autoSpaceDN w:val="0"/>
        <w:adjustRightInd w:val="0"/>
        <w:ind w:left="568" w:hanging="284"/>
        <w:textAlignment w:val="baseline"/>
        <w:rPr>
          <w:rFonts w:eastAsia="Times New Roman"/>
        </w:rPr>
      </w:pPr>
      <w:r w:rsidRPr="00D11B89">
        <w:rPr>
          <w:rFonts w:eastAsia="Times New Roman"/>
          <w:lang w:eastAsia="ko-KR"/>
        </w:rPr>
        <w:t>-</w:t>
      </w:r>
      <w:r w:rsidRPr="00D11B89">
        <w:rPr>
          <w:rFonts w:eastAsia="Times New Roman"/>
          <w:lang w:eastAsia="ko-KR"/>
        </w:rPr>
        <w:tab/>
      </w:r>
      <w:r w:rsidRPr="00D11B89">
        <w:rPr>
          <w:rFonts w:eastAsia="Times New Roman"/>
        </w:rPr>
        <w:t xml:space="preserve">when it is the first transmission in a DRX cycle for PUCCH, PUSCH and SRS, or it is the PRACH transmission, or it is the </w:t>
      </w:r>
      <w:proofErr w:type="spellStart"/>
      <w:r w:rsidRPr="00D11B89">
        <w:rPr>
          <w:rFonts w:eastAsia="Times New Roman"/>
        </w:rPr>
        <w:t>msgA</w:t>
      </w:r>
      <w:proofErr w:type="spellEnd"/>
      <w:r w:rsidRPr="00D11B89">
        <w:rPr>
          <w:rFonts w:eastAsia="Times New Roman"/>
        </w:rPr>
        <w:t xml:space="preserve"> transmission.</w:t>
      </w:r>
    </w:p>
    <w:p w14:paraId="0BDFE06D" w14:textId="77777777" w:rsidR="000A2485" w:rsidRPr="00D11B89" w:rsidRDefault="000A2485" w:rsidP="000A2485">
      <w:pPr>
        <w:overflowPunct w:val="0"/>
        <w:autoSpaceDE w:val="0"/>
        <w:autoSpaceDN w:val="0"/>
        <w:adjustRightInd w:val="0"/>
        <w:textAlignment w:val="baseline"/>
        <w:rPr>
          <w:rFonts w:cs="v4.2.0"/>
        </w:rPr>
      </w:pPr>
      <w:r w:rsidRPr="00D11B89">
        <w:rPr>
          <w:rFonts w:cs="v4.2.0"/>
        </w:rPr>
        <w:t xml:space="preserve">The UE shall meet the </w:t>
      </w:r>
      <w:proofErr w:type="spellStart"/>
      <w:r w:rsidRPr="00D11B89">
        <w:rPr>
          <w:rFonts w:cs="v4.2.0"/>
        </w:rPr>
        <w:t>T</w:t>
      </w:r>
      <w:r w:rsidRPr="00D11B89">
        <w:rPr>
          <w:rFonts w:cs="v4.2.0"/>
          <w:vertAlign w:val="subscript"/>
        </w:rPr>
        <w:t>e_NTN</w:t>
      </w:r>
      <w:proofErr w:type="spellEnd"/>
      <w:r w:rsidRPr="00D11B89">
        <w:rPr>
          <w:rFonts w:cs="v4.2.0"/>
        </w:rPr>
        <w:t xml:space="preserve"> requirement for an initial transmission provided that at least one SSB is available at the UE during the last 160 </w:t>
      </w:r>
      <w:proofErr w:type="spellStart"/>
      <w:r w:rsidRPr="00D11B89">
        <w:rPr>
          <w:rFonts w:cs="v4.2.0"/>
        </w:rPr>
        <w:t>ms</w:t>
      </w:r>
      <w:proofErr w:type="spellEnd"/>
      <w:r w:rsidRPr="00D11B89">
        <w:rPr>
          <w:rFonts w:cs="v4.2.0"/>
        </w:rPr>
        <w:t>.</w:t>
      </w:r>
      <w:r w:rsidRPr="00D11B89">
        <w:rPr>
          <w:rFonts w:eastAsia="Times New Roman" w:cs="v4.2.0"/>
        </w:rPr>
        <w:t xml:space="preserve"> </w:t>
      </w:r>
      <w:r w:rsidRPr="00D11B89">
        <w:rPr>
          <w:rFonts w:cs="v4.2.0"/>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14:ligatures w14:val="standardContextual"/>
              </w:rPr>
            </m:ctrlPr>
          </m:dPr>
          <m:e>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N</m:t>
                </m:r>
              </m:e>
              <m:sub>
                <m:r>
                  <m:rPr>
                    <m:nor/>
                  </m:rPr>
                  <w:rPr>
                    <w:rFonts w:ascii="Cambria Math" w:eastAsia="Times New Roman" w:hAnsi="Cambria Math"/>
                  </w:rPr>
                  <m:t>TA-offset</m:t>
                </m:r>
              </m:sub>
            </m:sSub>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r>
              <w:rPr>
                <w:rFonts w:ascii="Cambria Math" w:eastAsia="Times New Roman" w:hAnsi="Cambria Math"/>
              </w:rPr>
              <m:t>+</m:t>
            </m:r>
            <m:sSubSup>
              <m:sSubSupPr>
                <m:ctrlPr>
                  <w:rPr>
                    <w:rFonts w:ascii="Cambria Math" w:eastAsia="Calibri" w:hAnsi="Cambria Math"/>
                    <w:i/>
                    <w:kern w:val="2"/>
                    <w:sz w:val="22"/>
                    <w:szCs w:val="22"/>
                    <w14:ligatures w14:val="standardContextual"/>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e>
        </m:d>
        <m:r>
          <w:rPr>
            <w:rFonts w:ascii="Cambria Math" w:eastAsia="Times New Roman" w:hAnsi="Cambria Math"/>
            <w:lang w:eastAsia="ko-KR"/>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m:rPr>
                <m:nor/>
              </m:rPr>
              <w:rPr>
                <w:rFonts w:ascii="Cambria Math" w:eastAsia="Times New Roman" w:hAnsi="Cambria Math"/>
              </w:rPr>
              <m:t>c</m:t>
            </m:r>
          </m:sub>
        </m:sSub>
      </m:oMath>
      <w:r w:rsidRPr="00D11B89">
        <w:rPr>
          <w:rFonts w:cs="v4.2.0"/>
        </w:rPr>
        <w:t>.</w:t>
      </w:r>
    </w:p>
    <w:p w14:paraId="26B17D88" w14:textId="77777777" w:rsidR="000A2485" w:rsidRPr="00D11B89" w:rsidRDefault="000A2485" w:rsidP="000A2485">
      <w:pPr>
        <w:overflowPunct w:val="0"/>
        <w:autoSpaceDE w:val="0"/>
        <w:autoSpaceDN w:val="0"/>
        <w:adjustRightInd w:val="0"/>
        <w:textAlignment w:val="baseline"/>
      </w:pPr>
      <w:r w:rsidRPr="00D11B89">
        <w:rPr>
          <w:rFonts w:cs="v4.2.0"/>
        </w:rPr>
        <w:t xml:space="preserve">The downlink timing is defined as the time when the first path (in time) of the corresponding downlink frame </w:t>
      </w:r>
      <w:r w:rsidRPr="00D11B89">
        <w:rPr>
          <w:rFonts w:eastAsia="Times New Roman"/>
          <w:lang w:eastAsia="zh-CN"/>
        </w:rPr>
        <w:t>used by the UE to determine downlink timing</w:t>
      </w:r>
      <w:r w:rsidRPr="00D11B89">
        <w:rPr>
          <w:rFonts w:cs="v4.2.0"/>
        </w:rPr>
        <w:t xml:space="preserve"> is received </w:t>
      </w:r>
      <w:r w:rsidRPr="00D11B89">
        <w:t>from the reference cell</w:t>
      </w:r>
      <w:r w:rsidRPr="00D11B89">
        <w:rPr>
          <w:rFonts w:eastAsia="Times New Roman"/>
        </w:rPr>
        <w:t xml:space="preserve"> at the UE antenna</w:t>
      </w:r>
      <w:r w:rsidRPr="00D11B89">
        <w:t xml:space="preserve">. </w:t>
      </w:r>
    </w:p>
    <w:p w14:paraId="02298C46" w14:textId="77777777" w:rsidR="000A2485" w:rsidRPr="00D11B89" w:rsidRDefault="00000000" w:rsidP="000A2485">
      <w:pPr>
        <w:overflowPunct w:val="0"/>
        <w:autoSpaceDE w:val="0"/>
        <w:autoSpaceDN w:val="0"/>
        <w:adjustRightInd w:val="0"/>
        <w:textAlignment w:val="baseline"/>
        <w:rPr>
          <w:rFonts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m:t>
            </m:r>
            <m:ctrlPr>
              <w:rPr>
                <w:rFonts w:ascii="Cambria Math" w:eastAsia="Times New Roman" w:hAnsi="Cambria Math"/>
                <w:lang w:eastAsia="en-GB"/>
              </w:rPr>
            </m:ctrlPr>
          </m:sub>
        </m:sSub>
      </m:oMath>
      <w:r w:rsidR="000A2485" w:rsidRPr="00D11B89">
        <w:rPr>
          <w:rFonts w:cs="v4.2.0"/>
          <w:lang w:eastAsia="en-GB"/>
        </w:rPr>
        <w:t xml:space="preserve"> for 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000A2485" w:rsidRPr="00D11B89">
        <w:rPr>
          <w:lang w:eastAsia="en-GB"/>
        </w:rPr>
        <w:t xml:space="preserve"> (in </w:t>
      </w:r>
      <w:r w:rsidR="000A2485" w:rsidRPr="00D11B89">
        <w:rPr>
          <w:i/>
          <w:lang w:eastAsia="en-GB"/>
        </w:rPr>
        <w:t>T</w:t>
      </w:r>
      <w:r w:rsidR="000A2485" w:rsidRPr="00D11B89">
        <w:rPr>
          <w:vertAlign w:val="subscript"/>
          <w:lang w:eastAsia="en-GB"/>
        </w:rPr>
        <w:t>c</w:t>
      </w:r>
      <w:r w:rsidR="000A2485" w:rsidRPr="00D11B89">
        <w:rPr>
          <w:lang w:eastAsia="en-GB"/>
        </w:rPr>
        <w:t xml:space="preserve"> units) </w:t>
      </w:r>
      <w:r w:rsidR="000A2485" w:rsidRPr="00D11B89">
        <w:rPr>
          <w:rFonts w:cs="v4.2.0"/>
          <w:lang w:eastAsia="en-GB"/>
        </w:rPr>
        <w:t>for other channels is the difference between UE transmission timing and the downlink timing immediately after when the last timing advance in clause 7.3</w:t>
      </w:r>
      <w:r w:rsidR="000A2485" w:rsidRPr="00D11B89">
        <w:rPr>
          <w:rFonts w:cs="v4.2.0" w:hint="eastAsia"/>
          <w:lang w:val="en-US" w:eastAsia="zh-CN"/>
        </w:rPr>
        <w:t>C</w:t>
      </w:r>
      <w:r w:rsidR="000A2485" w:rsidRPr="00D11B89">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val="en-US" w:eastAsia="en-GB"/>
              </w:rPr>
              <m:t>TA,adj</m:t>
            </m:r>
          </m:sub>
          <m:sup>
            <m:r>
              <m:rPr>
                <m:sty m:val="p"/>
              </m:rPr>
              <w:rPr>
                <w:rFonts w:ascii="Cambria Math" w:hAnsi="Cambria Math" w:cs="v4.2.0"/>
                <w:lang w:val="en-US" w:eastAsia="en-GB"/>
              </w:rPr>
              <m:t>common</m:t>
            </m:r>
          </m:sup>
        </m:sSubSup>
      </m:oMath>
      <w:r w:rsidR="000A2485" w:rsidRPr="00D11B89">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val="en-US" w:eastAsia="en-GB"/>
              </w:rPr>
              <m:t>TA,adj</m:t>
            </m:r>
          </m:sub>
          <m:sup>
            <m:r>
              <m:rPr>
                <m:sty m:val="p"/>
              </m:rPr>
              <w:rPr>
                <w:rFonts w:ascii="Cambria Math" w:hAnsi="Cambria Math" w:cs="v4.2.0"/>
                <w:lang w:val="en-US" w:eastAsia="en-GB"/>
              </w:rPr>
              <m:t>UE</m:t>
            </m:r>
          </m:sup>
        </m:sSubSup>
      </m:oMath>
      <w:r w:rsidR="000A2485" w:rsidRPr="00D11B89">
        <w:rPr>
          <w:rFonts w:cs="v4.2.0"/>
          <w:lang w:eastAsia="en-GB"/>
        </w:rPr>
        <w:t>.</w:t>
      </w:r>
    </w:p>
    <w:p w14:paraId="0EF6FFF2" w14:textId="77777777" w:rsidR="000A2485" w:rsidRPr="00D11B89" w:rsidRDefault="000A2485" w:rsidP="000A2485">
      <w:pPr>
        <w:overflowPunct w:val="0"/>
        <w:autoSpaceDE w:val="0"/>
        <w:autoSpaceDN w:val="0"/>
        <w:adjustRightInd w:val="0"/>
        <w:textAlignment w:val="baseline"/>
        <w:rPr>
          <w:rFonts w:cs="v4.2.0"/>
          <w:lang w:eastAsia="en-GB"/>
        </w:rPr>
      </w:pPr>
      <w:r w:rsidRPr="00D11B89">
        <w:rPr>
          <w:rFonts w:cs="v4.2.0"/>
          <w:lang w:eastAsia="en-GB"/>
        </w:rPr>
        <w:t xml:space="preserve">The value of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rFonts w:cs="v4.2.0"/>
          <w:lang w:eastAsia="en-GB"/>
        </w:rPr>
        <w:t xml:space="preserve"> </w:t>
      </w:r>
      <w:r w:rsidRPr="00D11B89">
        <w:rPr>
          <w:lang w:eastAsia="en-GB"/>
        </w:rPr>
        <w:t xml:space="preserve">depends on the duplex mode of the cell in which the uplink transmission takes place and the frequency range (FR). </w:t>
      </w: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Pr="00D11B89">
        <w:rPr>
          <w:lang w:eastAsia="en-GB"/>
        </w:rPr>
        <w:t xml:space="preserve">is defined in </w:t>
      </w:r>
      <w:r w:rsidRPr="00D11B89">
        <w:rPr>
          <w:rFonts w:cs="v4.2.0"/>
          <w:lang w:eastAsia="en-GB"/>
        </w:rPr>
        <w:t>table 7.1.2-2 for FR1-NTN.</w:t>
      </w:r>
    </w:p>
    <w:p w14:paraId="34C5A854" w14:textId="77777777" w:rsidR="000A2485" w:rsidRPr="00D11B89" w:rsidRDefault="00000000" w:rsidP="000A2485">
      <w:pPr>
        <w:overflowPunct w:val="0"/>
        <w:autoSpaceDE w:val="0"/>
        <w:autoSpaceDN w:val="0"/>
        <w:adjustRightInd w:val="0"/>
        <w:textAlignment w:val="baseline"/>
        <w:rPr>
          <w:rFonts w:cs="v4.2.0"/>
          <w:lang w:eastAsia="en-GB"/>
        </w:rPr>
      </w:pPr>
      <m:oMath>
        <m:sSub>
          <m:sSubPr>
            <m:ctrlPr>
              <w:rPr>
                <w:rFonts w:ascii="Cambria Math" w:eastAsia="Times New Roman" w:hAnsi="Cambria Math"/>
                <w:i/>
                <w:lang w:eastAsia="en-GB"/>
              </w:rPr>
            </m:ctrlPr>
          </m:sSubPr>
          <m:e>
            <m:r>
              <w:rPr>
                <w:rFonts w:ascii="Cambria Math" w:eastAsia="Times New Roman"/>
                <w:lang w:eastAsia="en-GB"/>
              </w:rPr>
              <m:t>N</m:t>
            </m:r>
          </m:e>
          <m:sub>
            <m:r>
              <m:rPr>
                <m:nor/>
              </m:rPr>
              <w:rPr>
                <w:rFonts w:ascii="Cambria Math" w:eastAsia="Times New Roman"/>
                <w:lang w:eastAsia="en-GB"/>
              </w:rPr>
              <m:t>TA offset</m:t>
            </m:r>
            <m:ctrlPr>
              <w:rPr>
                <w:rFonts w:ascii="Cambria Math" w:eastAsia="Times New Roman" w:hAnsi="Cambria Math"/>
                <w:lang w:eastAsia="en-GB"/>
              </w:rPr>
            </m:ctrlPr>
          </m:sub>
        </m:sSub>
      </m:oMath>
      <w:r w:rsidR="000A2485" w:rsidRPr="00D11B89">
        <w:rPr>
          <w:lang w:eastAsia="en-GB"/>
        </w:rPr>
        <w:t xml:space="preserve"> is defined in </w:t>
      </w:r>
      <w:r w:rsidR="000A2485" w:rsidRPr="00D11B89">
        <w:rPr>
          <w:rFonts w:cs="v4.2.0"/>
          <w:lang w:eastAsia="en-GB"/>
        </w:rPr>
        <w:t>table 7.1C.2-4 for VSAT UE in FR2-NTN.</w:t>
      </w:r>
    </w:p>
    <w:p w14:paraId="1DD77EF3" w14:textId="77777777" w:rsidR="000A2485" w:rsidRPr="00D11B89" w:rsidRDefault="00000000" w:rsidP="000A2485">
      <w:pPr>
        <w:overflowPunct w:val="0"/>
        <w:autoSpaceDE w:val="0"/>
        <w:autoSpaceDN w:val="0"/>
        <w:adjustRightInd w:val="0"/>
        <w:textAlignment w:val="baseline"/>
        <w:rPr>
          <w:rFonts w:cs="v4.2.0"/>
        </w:rPr>
      </w:pP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000A2485" w:rsidRPr="00D11B89">
        <w:rPr>
          <w:rFonts w:cs="v4.2.0" w:hint="eastAsia"/>
          <w:lang w:eastAsia="zh-CN"/>
        </w:rPr>
        <w:t xml:space="preserve"> </w:t>
      </w:r>
      <w:r w:rsidR="000A2485" w:rsidRPr="00D11B89">
        <w:rPr>
          <w:rFonts w:cs="v4.2.0"/>
          <w:lang w:eastAsia="zh-CN"/>
        </w:rPr>
        <w:t>a</w:t>
      </w:r>
      <w:r w:rsidR="000A2485" w:rsidRPr="00D11B89">
        <w:rPr>
          <w:rFonts w:cs="v4.2.0" w:hint="eastAsia"/>
          <w:lang w:eastAsia="zh-CN"/>
        </w:rPr>
        <w:t>n</w:t>
      </w:r>
      <w:r w:rsidR="000A2485" w:rsidRPr="00D11B89">
        <w:rPr>
          <w:rFonts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0A2485" w:rsidRPr="00D11B89">
        <w:rPr>
          <w:rFonts w:cs="v4.2.0"/>
          <w:lang w:eastAsia="zh-CN"/>
        </w:rPr>
        <w:t xml:space="preserve"> are defined in TS 38.211 [6].</w:t>
      </w:r>
    </w:p>
    <w:p w14:paraId="6F2E0159" w14:textId="77777777"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7.1C.2-1: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A2485" w:rsidRPr="00D11B89" w14:paraId="055D16EE" w14:textId="77777777" w:rsidTr="00D938C4">
        <w:trPr>
          <w:gridAfter w:val="1"/>
          <w:wAfter w:w="9" w:type="pct"/>
          <w:cantSplit/>
          <w:jc w:val="center"/>
        </w:trPr>
        <w:tc>
          <w:tcPr>
            <w:tcW w:w="1022" w:type="pct"/>
            <w:vAlign w:val="center"/>
          </w:tcPr>
          <w:p w14:paraId="52F6A1B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5AA63F4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36D7165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74809EE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0A2485" w:rsidRPr="00D11B89" w14:paraId="5916D1F5" w14:textId="77777777" w:rsidTr="00D938C4">
        <w:trPr>
          <w:gridAfter w:val="1"/>
          <w:wAfter w:w="9" w:type="pct"/>
          <w:cantSplit/>
          <w:jc w:val="center"/>
        </w:trPr>
        <w:tc>
          <w:tcPr>
            <w:tcW w:w="1022" w:type="pct"/>
            <w:tcBorders>
              <w:bottom w:val="nil"/>
            </w:tcBorders>
            <w:vAlign w:val="center"/>
          </w:tcPr>
          <w:p w14:paraId="5F456A9F"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FR1-NTN</w:t>
            </w:r>
          </w:p>
        </w:tc>
        <w:tc>
          <w:tcPr>
            <w:tcW w:w="1408" w:type="pct"/>
            <w:tcBorders>
              <w:bottom w:val="nil"/>
            </w:tcBorders>
            <w:vAlign w:val="center"/>
          </w:tcPr>
          <w:p w14:paraId="05183E8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502" w:type="pct"/>
          </w:tcPr>
          <w:p w14:paraId="0E22FEE2"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059" w:type="pct"/>
          </w:tcPr>
          <w:p w14:paraId="6F98EF07"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29*64*T</w:t>
            </w:r>
            <w:r w:rsidRPr="00D11B89">
              <w:rPr>
                <w:rFonts w:ascii="Arial" w:hAnsi="Arial"/>
                <w:sz w:val="18"/>
                <w:vertAlign w:val="subscript"/>
              </w:rPr>
              <w:t>c</w:t>
            </w:r>
          </w:p>
        </w:tc>
      </w:tr>
      <w:tr w:rsidR="000A2485" w:rsidRPr="00D11B89" w14:paraId="33CC1D6A" w14:textId="77777777" w:rsidTr="00D938C4">
        <w:trPr>
          <w:gridAfter w:val="1"/>
          <w:wAfter w:w="9" w:type="pct"/>
          <w:cantSplit/>
          <w:jc w:val="center"/>
        </w:trPr>
        <w:tc>
          <w:tcPr>
            <w:tcW w:w="1022" w:type="pct"/>
            <w:tcBorders>
              <w:top w:val="nil"/>
              <w:bottom w:val="nil"/>
            </w:tcBorders>
            <w:vAlign w:val="center"/>
          </w:tcPr>
          <w:p w14:paraId="5B818BE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nil"/>
            </w:tcBorders>
            <w:vAlign w:val="center"/>
          </w:tcPr>
          <w:p w14:paraId="13E200D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604696E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059" w:type="pct"/>
          </w:tcPr>
          <w:p w14:paraId="0F1856F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24*64*T</w:t>
            </w:r>
            <w:r w:rsidRPr="00D11B89">
              <w:rPr>
                <w:rFonts w:ascii="Arial" w:hAnsi="Arial"/>
                <w:sz w:val="18"/>
                <w:vertAlign w:val="subscript"/>
              </w:rPr>
              <w:t>c</w:t>
            </w:r>
          </w:p>
        </w:tc>
      </w:tr>
      <w:tr w:rsidR="000A2485" w:rsidRPr="00D11B89" w14:paraId="76C33098" w14:textId="77777777" w:rsidTr="00D938C4">
        <w:trPr>
          <w:gridAfter w:val="1"/>
          <w:wAfter w:w="9" w:type="pct"/>
          <w:cantSplit/>
          <w:jc w:val="center"/>
        </w:trPr>
        <w:tc>
          <w:tcPr>
            <w:tcW w:w="1022" w:type="pct"/>
            <w:tcBorders>
              <w:top w:val="nil"/>
              <w:bottom w:val="nil"/>
            </w:tcBorders>
            <w:vAlign w:val="center"/>
          </w:tcPr>
          <w:p w14:paraId="3891386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tcBorders>
            <w:vAlign w:val="center"/>
          </w:tcPr>
          <w:p w14:paraId="362CEF6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74E825AA"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08F9EB4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N/A</w:t>
            </w:r>
          </w:p>
        </w:tc>
      </w:tr>
      <w:tr w:rsidR="000A2485" w:rsidRPr="00D11B89" w14:paraId="70487DF0" w14:textId="77777777" w:rsidTr="00D938C4">
        <w:trPr>
          <w:gridAfter w:val="1"/>
          <w:wAfter w:w="9" w:type="pct"/>
          <w:cantSplit/>
          <w:jc w:val="center"/>
        </w:trPr>
        <w:tc>
          <w:tcPr>
            <w:tcW w:w="1022" w:type="pct"/>
            <w:tcBorders>
              <w:top w:val="nil"/>
              <w:bottom w:val="nil"/>
            </w:tcBorders>
            <w:vAlign w:val="center"/>
          </w:tcPr>
          <w:p w14:paraId="392C2D7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bottom w:val="nil"/>
            </w:tcBorders>
            <w:vAlign w:val="center"/>
          </w:tcPr>
          <w:p w14:paraId="6ED8AD4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502" w:type="pct"/>
          </w:tcPr>
          <w:p w14:paraId="097B88F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15</w:t>
            </w:r>
          </w:p>
        </w:tc>
        <w:tc>
          <w:tcPr>
            <w:tcW w:w="1059" w:type="pct"/>
          </w:tcPr>
          <w:p w14:paraId="6341D9A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24*64*T</w:t>
            </w:r>
            <w:r w:rsidRPr="00D11B89">
              <w:rPr>
                <w:rFonts w:ascii="Arial" w:hAnsi="Arial"/>
                <w:sz w:val="18"/>
                <w:vertAlign w:val="subscript"/>
              </w:rPr>
              <w:t>c</w:t>
            </w:r>
          </w:p>
        </w:tc>
      </w:tr>
      <w:tr w:rsidR="000A2485" w:rsidRPr="00D11B89" w14:paraId="613FE549" w14:textId="77777777" w:rsidTr="00D938C4">
        <w:trPr>
          <w:gridAfter w:val="1"/>
          <w:wAfter w:w="9" w:type="pct"/>
          <w:cantSplit/>
          <w:jc w:val="center"/>
        </w:trPr>
        <w:tc>
          <w:tcPr>
            <w:tcW w:w="1022" w:type="pct"/>
            <w:tcBorders>
              <w:top w:val="nil"/>
              <w:bottom w:val="nil"/>
            </w:tcBorders>
            <w:vAlign w:val="center"/>
          </w:tcPr>
          <w:p w14:paraId="281453F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nil"/>
            </w:tcBorders>
            <w:vAlign w:val="center"/>
          </w:tcPr>
          <w:p w14:paraId="2EE5838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35F4456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30</w:t>
            </w:r>
          </w:p>
        </w:tc>
        <w:tc>
          <w:tcPr>
            <w:tcW w:w="1059" w:type="pct"/>
          </w:tcPr>
          <w:p w14:paraId="7717A5C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22*64*T</w:t>
            </w:r>
            <w:r w:rsidRPr="00D11B89">
              <w:rPr>
                <w:rFonts w:ascii="Arial" w:hAnsi="Arial"/>
                <w:sz w:val="18"/>
                <w:vertAlign w:val="subscript"/>
              </w:rPr>
              <w:t>c</w:t>
            </w:r>
          </w:p>
        </w:tc>
      </w:tr>
      <w:tr w:rsidR="000A2485" w:rsidRPr="00D11B89" w14:paraId="4E3D96E7" w14:textId="77777777" w:rsidTr="00D938C4">
        <w:trPr>
          <w:gridAfter w:val="1"/>
          <w:wAfter w:w="9" w:type="pct"/>
          <w:cantSplit/>
          <w:jc w:val="center"/>
        </w:trPr>
        <w:tc>
          <w:tcPr>
            <w:tcW w:w="1022" w:type="pct"/>
            <w:tcBorders>
              <w:top w:val="nil"/>
              <w:bottom w:val="single" w:sz="4" w:space="0" w:color="auto"/>
            </w:tcBorders>
            <w:vAlign w:val="center"/>
          </w:tcPr>
          <w:p w14:paraId="6B4C16A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bottom w:val="single" w:sz="4" w:space="0" w:color="auto"/>
            </w:tcBorders>
            <w:vAlign w:val="center"/>
          </w:tcPr>
          <w:p w14:paraId="610D1B0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4ED2647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7864CDF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N/A</w:t>
            </w:r>
          </w:p>
        </w:tc>
      </w:tr>
      <w:tr w:rsidR="000A2485" w:rsidRPr="00D11B89" w14:paraId="580B1B0F" w14:textId="77777777" w:rsidTr="00D938C4">
        <w:trPr>
          <w:cantSplit/>
          <w:jc w:val="center"/>
        </w:trPr>
        <w:tc>
          <w:tcPr>
            <w:tcW w:w="5000" w:type="pct"/>
            <w:gridSpan w:val="5"/>
          </w:tcPr>
          <w:p w14:paraId="2BD2FB9A"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tc>
      </w:tr>
    </w:tbl>
    <w:p w14:paraId="3D19FFAB" w14:textId="77777777" w:rsidR="000A2485" w:rsidRPr="00D11B89" w:rsidRDefault="000A2485" w:rsidP="000A2485">
      <w:pPr>
        <w:overflowPunct w:val="0"/>
        <w:autoSpaceDE w:val="0"/>
        <w:autoSpaceDN w:val="0"/>
        <w:adjustRightInd w:val="0"/>
        <w:textAlignment w:val="baseline"/>
        <w:rPr>
          <w:snapToGrid w:val="0"/>
        </w:rPr>
      </w:pPr>
    </w:p>
    <w:p w14:paraId="29720835" w14:textId="05A4ED19"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lastRenderedPageBreak/>
        <w:t xml:space="preserve">Table 7.1C.2-2: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fixed VSAT</w:t>
      </w:r>
      <w:del w:id="2"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 and </w:t>
      </w:r>
      <w:del w:id="3" w:author="LGE" w:date="2025-07-25T11:29:00Z" w16du:dateUtc="2025-07-25T02:29:00Z">
        <w:r w:rsidRPr="00D11B89" w:rsidDel="003322C2">
          <w:rPr>
            <w:rFonts w:ascii="Arial" w:eastAsia="Times New Roman" w:hAnsi="Arial"/>
            <w:b/>
            <w:lang w:eastAsia="zh-CN"/>
          </w:rPr>
          <w:delText xml:space="preserve">fixed VSAT is served by </w:delText>
        </w:r>
      </w:del>
      <w:r w:rsidRPr="00D11B89">
        <w:rPr>
          <w:rFonts w:ascii="Arial" w:eastAsia="Times New Roman" w:hAnsi="Arial"/>
          <w:b/>
          <w:lang w:eastAsia="zh-CN"/>
        </w:rPr>
        <w:t>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A2485" w:rsidRPr="00D11B89" w14:paraId="57D307A9" w14:textId="77777777" w:rsidTr="00D938C4">
        <w:trPr>
          <w:gridAfter w:val="1"/>
          <w:wAfter w:w="9" w:type="pct"/>
          <w:cantSplit/>
          <w:jc w:val="center"/>
        </w:trPr>
        <w:tc>
          <w:tcPr>
            <w:tcW w:w="1022" w:type="pct"/>
            <w:vAlign w:val="center"/>
          </w:tcPr>
          <w:p w14:paraId="16B19EDD"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3728544F"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2137343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5DDBE452"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0A2485" w:rsidRPr="00D11B89" w14:paraId="4F6F5F08" w14:textId="77777777" w:rsidTr="00D938C4">
        <w:trPr>
          <w:gridAfter w:val="1"/>
          <w:wAfter w:w="9" w:type="pct"/>
          <w:cantSplit/>
          <w:jc w:val="center"/>
        </w:trPr>
        <w:tc>
          <w:tcPr>
            <w:tcW w:w="1022" w:type="pct"/>
            <w:vMerge w:val="restart"/>
            <w:vAlign w:val="center"/>
          </w:tcPr>
          <w:p w14:paraId="55D9D17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FR2-NTN</w:t>
            </w:r>
          </w:p>
        </w:tc>
        <w:tc>
          <w:tcPr>
            <w:tcW w:w="1408" w:type="pct"/>
            <w:vMerge w:val="restart"/>
            <w:vAlign w:val="center"/>
          </w:tcPr>
          <w:p w14:paraId="20465BE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120</w:t>
            </w:r>
          </w:p>
        </w:tc>
        <w:tc>
          <w:tcPr>
            <w:tcW w:w="1502" w:type="pct"/>
          </w:tcPr>
          <w:p w14:paraId="463FE52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lang w:eastAsia="zh-CN"/>
              </w:rPr>
            </w:pPr>
            <w:r w:rsidRPr="00D11B89">
              <w:rPr>
                <w:rFonts w:ascii="Arial" w:hAnsi="Arial"/>
                <w:sz w:val="18"/>
                <w:lang w:eastAsia="zh-CN"/>
              </w:rPr>
              <w:t>60</w:t>
            </w:r>
          </w:p>
        </w:tc>
        <w:tc>
          <w:tcPr>
            <w:tcW w:w="1059" w:type="pct"/>
          </w:tcPr>
          <w:p w14:paraId="1C46491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6349F578" w14:textId="77777777" w:rsidTr="00D938C4">
        <w:trPr>
          <w:gridAfter w:val="1"/>
          <w:wAfter w:w="9" w:type="pct"/>
          <w:cantSplit/>
          <w:jc w:val="center"/>
        </w:trPr>
        <w:tc>
          <w:tcPr>
            <w:tcW w:w="1022" w:type="pct"/>
            <w:vMerge/>
            <w:vAlign w:val="center"/>
          </w:tcPr>
          <w:p w14:paraId="7E9DA80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0143BA2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1E49719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029683C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2659351B" w14:textId="77777777" w:rsidTr="00D938C4">
        <w:trPr>
          <w:gridAfter w:val="1"/>
          <w:wAfter w:w="9" w:type="pct"/>
          <w:cantSplit/>
          <w:jc w:val="center"/>
        </w:trPr>
        <w:tc>
          <w:tcPr>
            <w:tcW w:w="1022" w:type="pct"/>
            <w:vMerge/>
            <w:vAlign w:val="center"/>
          </w:tcPr>
          <w:p w14:paraId="275AD71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restart"/>
            <w:vAlign w:val="center"/>
          </w:tcPr>
          <w:p w14:paraId="62F9B7D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240</w:t>
            </w:r>
          </w:p>
        </w:tc>
        <w:tc>
          <w:tcPr>
            <w:tcW w:w="1502" w:type="pct"/>
          </w:tcPr>
          <w:p w14:paraId="210F697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674D94FA"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31D83BD3" w14:textId="77777777" w:rsidTr="00D938C4">
        <w:trPr>
          <w:gridAfter w:val="1"/>
          <w:wAfter w:w="9" w:type="pct"/>
          <w:cantSplit/>
          <w:jc w:val="center"/>
        </w:trPr>
        <w:tc>
          <w:tcPr>
            <w:tcW w:w="1022" w:type="pct"/>
            <w:vMerge/>
            <w:vAlign w:val="center"/>
          </w:tcPr>
          <w:p w14:paraId="4757111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7236A53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356D52B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3E0A728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5AEED22D" w14:textId="77777777" w:rsidTr="00D938C4">
        <w:trPr>
          <w:cantSplit/>
          <w:jc w:val="center"/>
        </w:trPr>
        <w:tc>
          <w:tcPr>
            <w:tcW w:w="5000" w:type="pct"/>
            <w:gridSpan w:val="5"/>
          </w:tcPr>
          <w:p w14:paraId="4F7BC985"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tc>
      </w:tr>
    </w:tbl>
    <w:p w14:paraId="1701E08B" w14:textId="77777777" w:rsidR="000A2485" w:rsidRPr="00D11B89" w:rsidRDefault="000A2485" w:rsidP="000A2485">
      <w:pPr>
        <w:overflowPunct w:val="0"/>
        <w:autoSpaceDE w:val="0"/>
        <w:autoSpaceDN w:val="0"/>
        <w:adjustRightInd w:val="0"/>
        <w:textAlignment w:val="baseline"/>
        <w:rPr>
          <w:snapToGrid w:val="0"/>
          <w:lang w:eastAsia="zh-CN"/>
        </w:rPr>
      </w:pPr>
    </w:p>
    <w:p w14:paraId="3E0FDFF4" w14:textId="77777777"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rPr>
      </w:pPr>
      <w:r w:rsidRPr="00D11B89">
        <w:rPr>
          <w:rFonts w:ascii="Arial" w:eastAsia="Times New Roman" w:hAnsi="Arial"/>
          <w:b/>
        </w:rPr>
        <w:t xml:space="preserve">Table 7.1C.2-3: </w:t>
      </w:r>
      <w:proofErr w:type="spellStart"/>
      <w:r w:rsidRPr="00D11B89">
        <w:rPr>
          <w:rFonts w:ascii="Arial" w:eastAsia="Times New Roman" w:hAnsi="Arial"/>
          <w:b/>
        </w:rPr>
        <w:t>T</w:t>
      </w:r>
      <w:r w:rsidRPr="00D11B89">
        <w:rPr>
          <w:rFonts w:ascii="Arial" w:eastAsia="Times New Roman" w:hAnsi="Arial"/>
          <w:b/>
          <w:vertAlign w:val="subscript"/>
        </w:rPr>
        <w:t>e_NTN</w:t>
      </w:r>
      <w:proofErr w:type="spellEnd"/>
      <w:r w:rsidRPr="00D11B89">
        <w:rPr>
          <w:rFonts w:ascii="Arial" w:eastAsia="Times New Roman" w:hAnsi="Arial"/>
          <w:b/>
        </w:rPr>
        <w:t xml:space="preserve"> Timing Error Limit for </w:t>
      </w:r>
      <w:r w:rsidRPr="00D11B89">
        <w:rPr>
          <w:rFonts w:ascii="Arial" w:eastAsia="Times New Roman" w:hAnsi="Arial"/>
          <w:b/>
          <w:lang w:eastAsia="zh-CN"/>
        </w:rPr>
        <w:t>mobile VSAT</w:t>
      </w:r>
      <w:del w:id="4" w:author="Hsuanli Lin (林烜立)" w:date="2025-05-09T08:43:00Z">
        <w:r w:rsidRPr="00D11B89" w:rsidDel="00851CE9">
          <w:rPr>
            <w:rFonts w:ascii="Arial" w:eastAsia="Times New Roman" w:hAnsi="Arial"/>
            <w:b/>
            <w:lang w:eastAsia="zh-CN"/>
          </w:rPr>
          <w:delText xml:space="preserve"> is</w:delText>
        </w:r>
      </w:del>
      <w:r w:rsidRPr="00D11B89">
        <w:rPr>
          <w:rFonts w:ascii="Arial" w:eastAsia="Times New Roman" w:hAnsi="Arial"/>
          <w:b/>
          <w:lang w:eastAsia="zh-CN"/>
        </w:rPr>
        <w:t xml:space="preserve"> served by GSO</w:t>
      </w:r>
      <w:ins w:id="5" w:author="Hsuanli Lin (林烜立)" w:date="2025-05-07T10:18:00Z">
        <w:r>
          <w:rPr>
            <w:rFonts w:ascii="Arial" w:eastAsia="Times New Roman" w:hAnsi="Arial"/>
            <w:b/>
            <w:lang w:eastAsia="zh-CN"/>
          </w:rPr>
          <w:t xml:space="preserve"> and NGSO</w:t>
        </w:r>
      </w:ins>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A2485" w:rsidRPr="00D11B89" w14:paraId="256313E9" w14:textId="77777777" w:rsidTr="00D938C4">
        <w:trPr>
          <w:gridAfter w:val="1"/>
          <w:wAfter w:w="9" w:type="pct"/>
          <w:cantSplit/>
          <w:jc w:val="center"/>
        </w:trPr>
        <w:tc>
          <w:tcPr>
            <w:tcW w:w="1022" w:type="pct"/>
            <w:vAlign w:val="center"/>
          </w:tcPr>
          <w:p w14:paraId="020F7AF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Frequency Range</w:t>
            </w:r>
          </w:p>
        </w:tc>
        <w:tc>
          <w:tcPr>
            <w:tcW w:w="1408" w:type="pct"/>
            <w:vAlign w:val="center"/>
          </w:tcPr>
          <w:p w14:paraId="26ED421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SSB signals (kHz)</w:t>
            </w:r>
          </w:p>
        </w:tc>
        <w:tc>
          <w:tcPr>
            <w:tcW w:w="1502" w:type="pct"/>
            <w:vAlign w:val="center"/>
          </w:tcPr>
          <w:p w14:paraId="770CC5C4"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r w:rsidRPr="00D11B89">
              <w:rPr>
                <w:rFonts w:ascii="Arial" w:hAnsi="Arial"/>
                <w:b/>
                <w:sz w:val="18"/>
              </w:rPr>
              <w:t>SCS of uplink signals (kHz)</w:t>
            </w:r>
          </w:p>
        </w:tc>
        <w:tc>
          <w:tcPr>
            <w:tcW w:w="1059" w:type="pct"/>
            <w:vAlign w:val="center"/>
          </w:tcPr>
          <w:p w14:paraId="400BF281"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b/>
                <w:sz w:val="18"/>
              </w:rPr>
            </w:pPr>
            <w:proofErr w:type="spellStart"/>
            <w:r w:rsidRPr="00D11B89">
              <w:rPr>
                <w:rFonts w:ascii="Arial" w:hAnsi="Arial"/>
                <w:b/>
                <w:sz w:val="18"/>
              </w:rPr>
              <w:t>T</w:t>
            </w:r>
            <w:r w:rsidRPr="00D11B89">
              <w:rPr>
                <w:rFonts w:ascii="Arial" w:hAnsi="Arial"/>
                <w:b/>
                <w:sz w:val="18"/>
                <w:vertAlign w:val="subscript"/>
              </w:rPr>
              <w:t>e</w:t>
            </w:r>
            <w:r w:rsidRPr="00D11B89">
              <w:rPr>
                <w:rFonts w:ascii="Arial" w:eastAsia="Times New Roman" w:hAnsi="Arial"/>
                <w:b/>
                <w:sz w:val="18"/>
                <w:vertAlign w:val="subscript"/>
              </w:rPr>
              <w:t>_NTN</w:t>
            </w:r>
            <w:proofErr w:type="spellEnd"/>
          </w:p>
        </w:tc>
      </w:tr>
      <w:tr w:rsidR="000A2485" w:rsidRPr="00D11B89" w14:paraId="250549B6" w14:textId="77777777" w:rsidTr="00D938C4">
        <w:trPr>
          <w:gridAfter w:val="1"/>
          <w:wAfter w:w="9" w:type="pct"/>
          <w:cantSplit/>
          <w:jc w:val="center"/>
        </w:trPr>
        <w:tc>
          <w:tcPr>
            <w:tcW w:w="1022" w:type="pct"/>
            <w:vMerge w:val="restart"/>
            <w:vAlign w:val="center"/>
          </w:tcPr>
          <w:p w14:paraId="64FF8B5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FR2-NTN</w:t>
            </w:r>
          </w:p>
        </w:tc>
        <w:tc>
          <w:tcPr>
            <w:tcW w:w="1408" w:type="pct"/>
            <w:vMerge w:val="restart"/>
            <w:vAlign w:val="center"/>
          </w:tcPr>
          <w:p w14:paraId="3A915D3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lang w:eastAsia="zh-CN"/>
              </w:rPr>
              <w:t>120</w:t>
            </w:r>
          </w:p>
        </w:tc>
        <w:tc>
          <w:tcPr>
            <w:tcW w:w="1502" w:type="pct"/>
          </w:tcPr>
          <w:p w14:paraId="75B14A2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lang w:eastAsia="zh-CN"/>
              </w:rPr>
            </w:pPr>
            <w:r w:rsidRPr="00D11B89">
              <w:rPr>
                <w:rFonts w:ascii="Arial" w:hAnsi="Arial"/>
                <w:sz w:val="18"/>
                <w:lang w:eastAsia="zh-CN"/>
              </w:rPr>
              <w:t>60</w:t>
            </w:r>
          </w:p>
        </w:tc>
        <w:tc>
          <w:tcPr>
            <w:tcW w:w="1059" w:type="pct"/>
          </w:tcPr>
          <w:p w14:paraId="2D760E09"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152B4B2E" w14:textId="77777777" w:rsidTr="00D938C4">
        <w:trPr>
          <w:gridAfter w:val="1"/>
          <w:wAfter w:w="9" w:type="pct"/>
          <w:cantSplit/>
          <w:jc w:val="center"/>
        </w:trPr>
        <w:tc>
          <w:tcPr>
            <w:tcW w:w="1022" w:type="pct"/>
            <w:vMerge/>
            <w:vAlign w:val="center"/>
          </w:tcPr>
          <w:p w14:paraId="56E987CF"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580BEEF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5CDC0AC5"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0095FD83"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398D858D" w14:textId="77777777" w:rsidTr="00D938C4">
        <w:trPr>
          <w:gridAfter w:val="1"/>
          <w:wAfter w:w="9" w:type="pct"/>
          <w:cantSplit/>
          <w:jc w:val="center"/>
        </w:trPr>
        <w:tc>
          <w:tcPr>
            <w:tcW w:w="1022" w:type="pct"/>
            <w:vMerge/>
            <w:vAlign w:val="center"/>
          </w:tcPr>
          <w:p w14:paraId="38EFED38"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restart"/>
            <w:vAlign w:val="center"/>
          </w:tcPr>
          <w:p w14:paraId="676C4396"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240</w:t>
            </w:r>
          </w:p>
        </w:tc>
        <w:tc>
          <w:tcPr>
            <w:tcW w:w="1502" w:type="pct"/>
          </w:tcPr>
          <w:p w14:paraId="3F69C987"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60</w:t>
            </w:r>
          </w:p>
        </w:tc>
        <w:tc>
          <w:tcPr>
            <w:tcW w:w="1059" w:type="pct"/>
          </w:tcPr>
          <w:p w14:paraId="5865196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13*64*T</w:t>
            </w:r>
            <w:r w:rsidRPr="00D11B89">
              <w:rPr>
                <w:rFonts w:ascii="Arial" w:hAnsi="Arial"/>
                <w:sz w:val="18"/>
                <w:vertAlign w:val="subscript"/>
              </w:rPr>
              <w:t>c</w:t>
            </w:r>
          </w:p>
        </w:tc>
      </w:tr>
      <w:tr w:rsidR="000A2485" w:rsidRPr="00D11B89" w14:paraId="1AA7AE64" w14:textId="77777777" w:rsidTr="00D938C4">
        <w:trPr>
          <w:gridAfter w:val="1"/>
          <w:wAfter w:w="9" w:type="pct"/>
          <w:cantSplit/>
          <w:jc w:val="center"/>
        </w:trPr>
        <w:tc>
          <w:tcPr>
            <w:tcW w:w="1022" w:type="pct"/>
            <w:vMerge/>
            <w:vAlign w:val="center"/>
          </w:tcPr>
          <w:p w14:paraId="05493DF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408" w:type="pct"/>
            <w:vMerge/>
            <w:vAlign w:val="center"/>
          </w:tcPr>
          <w:p w14:paraId="65DB6BCC"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p>
        </w:tc>
        <w:tc>
          <w:tcPr>
            <w:tcW w:w="1502" w:type="pct"/>
          </w:tcPr>
          <w:p w14:paraId="2DC351FE"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120</w:t>
            </w:r>
          </w:p>
        </w:tc>
        <w:tc>
          <w:tcPr>
            <w:tcW w:w="1059" w:type="pct"/>
          </w:tcPr>
          <w:p w14:paraId="392D51C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hAnsi="Arial"/>
                <w:sz w:val="18"/>
              </w:rPr>
            </w:pPr>
            <w:r w:rsidRPr="00D11B89">
              <w:rPr>
                <w:rFonts w:ascii="Arial" w:hAnsi="Arial"/>
                <w:sz w:val="18"/>
              </w:rPr>
              <w:t>7.5*64*T</w:t>
            </w:r>
            <w:r w:rsidRPr="00D11B89">
              <w:rPr>
                <w:rFonts w:ascii="Arial" w:hAnsi="Arial"/>
                <w:sz w:val="18"/>
                <w:vertAlign w:val="subscript"/>
              </w:rPr>
              <w:t>c</w:t>
            </w:r>
          </w:p>
        </w:tc>
      </w:tr>
      <w:tr w:rsidR="000A2485" w:rsidRPr="00D11B89" w14:paraId="5357CF1C" w14:textId="77777777" w:rsidTr="00D938C4">
        <w:trPr>
          <w:cantSplit/>
          <w:jc w:val="center"/>
        </w:trPr>
        <w:tc>
          <w:tcPr>
            <w:tcW w:w="5000" w:type="pct"/>
            <w:gridSpan w:val="5"/>
          </w:tcPr>
          <w:p w14:paraId="2DD9FD68"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hAnsi="Arial"/>
                <w:sz w:val="18"/>
              </w:rPr>
            </w:pPr>
            <w:r w:rsidRPr="00D11B89">
              <w:rPr>
                <w:rFonts w:ascii="Arial" w:hAnsi="Arial" w:cs="Arial"/>
                <w:sz w:val="18"/>
              </w:rPr>
              <w:t>NOTE</w:t>
            </w:r>
            <w:r w:rsidRPr="00D11B89">
              <w:rPr>
                <w:rFonts w:ascii="Arial" w:hAnsi="Arial"/>
                <w:sz w:val="18"/>
              </w:rPr>
              <w:t xml:space="preserve"> 1:</w:t>
            </w:r>
            <w:r w:rsidRPr="00D11B89">
              <w:rPr>
                <w:rFonts w:ascii="Arial" w:hAnsi="Arial"/>
                <w:sz w:val="18"/>
              </w:rPr>
              <w:tab/>
              <w:t>T</w:t>
            </w:r>
            <w:r w:rsidRPr="00D11B89">
              <w:rPr>
                <w:rFonts w:ascii="Arial" w:hAnsi="Arial"/>
                <w:sz w:val="18"/>
                <w:vertAlign w:val="subscript"/>
              </w:rPr>
              <w:t>c</w:t>
            </w:r>
            <w:r w:rsidRPr="00D11B89">
              <w:rPr>
                <w:rFonts w:ascii="Arial" w:hAnsi="Arial"/>
                <w:sz w:val="18"/>
              </w:rPr>
              <w:t xml:space="preserve"> is the basic timing unit defined in TS 38.211 [6]</w:t>
            </w:r>
          </w:p>
          <w:p w14:paraId="1EDB58C6" w14:textId="77777777" w:rsidR="000A2485" w:rsidRDefault="000A2485" w:rsidP="00D938C4">
            <w:pPr>
              <w:keepNext/>
              <w:keepLines/>
              <w:overflowPunct w:val="0"/>
              <w:autoSpaceDE w:val="0"/>
              <w:autoSpaceDN w:val="0"/>
              <w:adjustRightInd w:val="0"/>
              <w:spacing w:after="0"/>
              <w:ind w:left="851" w:hanging="851"/>
              <w:textAlignment w:val="baseline"/>
              <w:rPr>
                <w:rFonts w:ascii="Arial" w:hAnsi="Arial"/>
                <w:sz w:val="18"/>
              </w:rPr>
            </w:pPr>
            <w:bookmarkStart w:id="6" w:name="OLE_LINK47"/>
            <w:r w:rsidRPr="00D11B89">
              <w:rPr>
                <w:rFonts w:ascii="Arial" w:hAnsi="Arial"/>
                <w:sz w:val="18"/>
              </w:rPr>
              <w:t>NOTE 2:</w:t>
            </w:r>
            <w:r w:rsidRPr="00D11B89">
              <w:rPr>
                <w:rFonts w:ascii="Arial" w:hAnsi="Arial"/>
                <w:sz w:val="18"/>
              </w:rPr>
              <w:tab/>
            </w:r>
            <w:bookmarkEnd w:id="6"/>
            <w:proofErr w:type="spellStart"/>
            <w:r w:rsidRPr="00D11B89">
              <w:rPr>
                <w:rFonts w:ascii="Arial" w:hAnsi="Arial"/>
                <w:sz w:val="18"/>
              </w:rPr>
              <w:t>T</w:t>
            </w:r>
            <w:r w:rsidRPr="00D11B89">
              <w:rPr>
                <w:rFonts w:ascii="Arial" w:hAnsi="Arial"/>
                <w:sz w:val="18"/>
                <w:vertAlign w:val="subscript"/>
              </w:rPr>
              <w:t>e_NTN</w:t>
            </w:r>
            <w:proofErr w:type="spellEnd"/>
            <w:r w:rsidRPr="00D11B89">
              <w:rPr>
                <w:rFonts w:ascii="Arial" w:hAnsi="Arial"/>
                <w:sz w:val="18"/>
              </w:rPr>
              <w:t xml:space="preserve"> for 120 kHz UL SCS applies under all the following conditions:</w:t>
            </w:r>
            <w:r w:rsidRPr="00D11B89">
              <w:rPr>
                <w:rFonts w:ascii="Arial" w:hAnsi="Arial"/>
                <w:sz w:val="18"/>
              </w:rPr>
              <w:br/>
              <w:t xml:space="preserve">- LOS channel between UE and each GNSS satellite </w:t>
            </w:r>
            <w:r w:rsidRPr="00D11B89">
              <w:rPr>
                <w:rFonts w:ascii="Arial" w:hAnsi="Arial"/>
                <w:sz w:val="18"/>
              </w:rPr>
              <w:br/>
              <w:t>- The GNSS signal power level greater than or equal to the applicable value specified in Table 6.2-1 of TS 38.171</w:t>
            </w:r>
            <w:r w:rsidRPr="00D11B89">
              <w:rPr>
                <w:rFonts w:ascii="Arial" w:hAnsi="Arial"/>
                <w:sz w:val="18"/>
              </w:rPr>
              <w:br/>
              <w:t xml:space="preserve">- The GNSS satellite allocation is no less than the applicable value </w:t>
            </w:r>
            <w:proofErr w:type="spellStart"/>
            <w:r w:rsidRPr="00D11B89">
              <w:rPr>
                <w:rFonts w:ascii="Arial" w:hAnsi="Arial"/>
                <w:sz w:val="18"/>
              </w:rPr>
              <w:t>speicifed</w:t>
            </w:r>
            <w:proofErr w:type="spellEnd"/>
            <w:r w:rsidRPr="00D11B89">
              <w:rPr>
                <w:rFonts w:ascii="Arial" w:hAnsi="Arial"/>
                <w:sz w:val="18"/>
              </w:rPr>
              <w:t xml:space="preserve"> in Table 6.2-2 of TS 38.171</w:t>
            </w:r>
            <w:r w:rsidRPr="00D11B89">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5FE95D2C" w14:textId="18C1747B" w:rsidR="000A2485" w:rsidRDefault="000A2485" w:rsidP="00D938C4">
            <w:pPr>
              <w:keepNext/>
              <w:keepLines/>
              <w:overflowPunct w:val="0"/>
              <w:autoSpaceDE w:val="0"/>
              <w:autoSpaceDN w:val="0"/>
              <w:adjustRightInd w:val="0"/>
              <w:spacing w:after="0"/>
              <w:ind w:left="851" w:hanging="851"/>
              <w:textAlignment w:val="baseline"/>
              <w:rPr>
                <w:ins w:id="7" w:author="Hsuanli Lin (林烜立)" w:date="2025-05-22T17:26:00Z"/>
                <w:rFonts w:ascii="Arial" w:eastAsia="Times New Roman" w:hAnsi="Arial"/>
                <w:sz w:val="18"/>
              </w:rPr>
            </w:pPr>
            <w:bookmarkStart w:id="8" w:name="OLE_LINK7"/>
            <w:ins w:id="9" w:author="Hsuanli Lin (林烜立)" w:date="2025-05-22T17:26:00Z">
              <w:r>
                <w:rPr>
                  <w:rFonts w:ascii="Arial" w:eastAsia="Times New Roman" w:hAnsi="Arial"/>
                  <w:sz w:val="18"/>
                  <w:lang w:eastAsia="en-GB"/>
                </w:rPr>
                <w:t>NOTE 3:</w:t>
              </w:r>
              <w:r>
                <w:rPr>
                  <w:rFonts w:ascii="Arial" w:eastAsia="Times New Roman" w:hAnsi="Arial"/>
                  <w:sz w:val="18"/>
                  <w:lang w:eastAsia="en-GB"/>
                </w:rPr>
                <w:tab/>
              </w:r>
              <w:r>
                <w:rPr>
                  <w:rFonts w:ascii="Arial" w:hAnsi="Arial"/>
                  <w:sz w:val="18"/>
                </w:rPr>
                <w:t>The requirement for mobile VAST served by NGSO appl</w:t>
              </w:r>
            </w:ins>
            <w:ins w:id="10" w:author="Hsuanli Lin (林烜立)" w:date="2025-05-22T17:57:00Z">
              <w:r>
                <w:rPr>
                  <w:rFonts w:ascii="Arial" w:hAnsi="Arial" w:hint="eastAsia"/>
                  <w:sz w:val="18"/>
                  <w:lang w:eastAsia="zh-TW"/>
                </w:rPr>
                <w:t>i</w:t>
              </w:r>
              <w:r>
                <w:rPr>
                  <w:rFonts w:ascii="Arial" w:hAnsi="Arial"/>
                  <w:sz w:val="18"/>
                  <w:lang w:eastAsia="zh-TW"/>
                </w:rPr>
                <w:t>es</w:t>
              </w:r>
            </w:ins>
            <w:ins w:id="11" w:author="Hsuanli Lin (林烜立)" w:date="2025-05-22T17:26:00Z">
              <w:r>
                <w:rPr>
                  <w:rFonts w:ascii="Arial" w:hAnsi="Arial"/>
                  <w:sz w:val="18"/>
                </w:rPr>
                <w:t xml:space="preserve"> </w:t>
              </w:r>
            </w:ins>
            <w:ins w:id="12" w:author="Hsuanli Lin (林烜立)" w:date="2025-05-22T17:27:00Z">
              <w:r>
                <w:rPr>
                  <w:rFonts w:ascii="Arial" w:hAnsi="Arial"/>
                  <w:sz w:val="18"/>
                </w:rPr>
                <w:t xml:space="preserve">only </w:t>
              </w:r>
            </w:ins>
            <w:ins w:id="13" w:author="Hsuanli Lin (林烜立)" w:date="2025-05-22T17:26:00Z">
              <w:r>
                <w:rPr>
                  <w:rFonts w:ascii="Arial" w:hAnsi="Arial"/>
                  <w:sz w:val="18"/>
                </w:rPr>
                <w:t>to</w:t>
              </w:r>
            </w:ins>
            <w:ins w:id="14" w:author="Hsuanli Lin (林烜立)" w:date="2025-05-22T17:44:00Z">
              <w:r>
                <w:rPr>
                  <w:rFonts w:ascii="Arial" w:hAnsi="Arial"/>
                  <w:sz w:val="18"/>
                </w:rPr>
                <w:t xml:space="preserve"> </w:t>
              </w:r>
            </w:ins>
            <w:ins w:id="15" w:author="Hsuanli Lin (林烜立)" w:date="2025-05-22T17:26:00Z">
              <w:r>
                <w:rPr>
                  <w:rFonts w:ascii="Arial" w:hAnsi="Arial"/>
                  <w:sz w:val="18"/>
                </w:rPr>
                <w:t>band</w:t>
              </w:r>
            </w:ins>
            <w:ins w:id="16" w:author="Hsuanli Lin (林烜立)" w:date="2025-05-22T17:44:00Z">
              <w:r>
                <w:rPr>
                  <w:rFonts w:ascii="Arial" w:hAnsi="Arial"/>
                  <w:sz w:val="18"/>
                </w:rPr>
                <w:t xml:space="preserve"> n509 and n508</w:t>
              </w:r>
            </w:ins>
            <w:ins w:id="17" w:author="LGE" w:date="2025-07-24T13:24:00Z" w16du:dateUtc="2025-07-24T04:24:00Z">
              <w:r w:rsidR="00F94AFC">
                <w:rPr>
                  <w:rFonts w:ascii="Arial" w:hAnsi="Arial" w:hint="eastAsia"/>
                  <w:sz w:val="18"/>
                  <w:lang w:eastAsia="ko-KR"/>
                </w:rPr>
                <w:t xml:space="preserve"> </w:t>
              </w:r>
            </w:ins>
            <w:ins w:id="18" w:author="LGE" w:date="2025-07-24T13:25:00Z" w16du:dateUtc="2025-07-24T04:25:00Z">
              <w:r w:rsidR="00F94AFC">
                <w:rPr>
                  <w:rFonts w:ascii="Arial" w:hAnsi="Arial" w:hint="eastAsia"/>
                  <w:sz w:val="18"/>
                  <w:lang w:eastAsia="ko-KR"/>
                </w:rPr>
                <w:t>with 120 kHz SCS</w:t>
              </w:r>
            </w:ins>
            <w:ins w:id="19" w:author="Hsuanli Lin (林烜立)" w:date="2025-05-22T17:26:00Z">
              <w:r>
                <w:rPr>
                  <w:rFonts w:ascii="Arial" w:hAnsi="Arial"/>
                  <w:sz w:val="18"/>
                </w:rPr>
                <w:t>. The requirement appl</w:t>
              </w:r>
            </w:ins>
            <w:ins w:id="20" w:author="Hsuanli Lin (林烜立)" w:date="2025-05-22T17:57:00Z">
              <w:r>
                <w:rPr>
                  <w:rFonts w:ascii="Arial" w:hAnsi="Arial"/>
                  <w:sz w:val="18"/>
                </w:rPr>
                <w:t>ies</w:t>
              </w:r>
            </w:ins>
            <w:ins w:id="21" w:author="Hsuanli Lin (林烜立)" w:date="2025-05-22T17:26:00Z">
              <w:r>
                <w:rPr>
                  <w:rFonts w:ascii="Arial" w:hAnsi="Arial"/>
                  <w:sz w:val="18"/>
                </w:rPr>
                <w:t xml:space="preserve"> when the interval between adjacent epoch times does not exceed 5.12 sec.</w:t>
              </w:r>
            </w:ins>
          </w:p>
          <w:bookmarkEnd w:id="8"/>
          <w:p w14:paraId="16A8587F" w14:textId="77777777" w:rsidR="000A2485" w:rsidRPr="00D11B89" w:rsidRDefault="000A2485" w:rsidP="00D938C4">
            <w:pPr>
              <w:keepNext/>
              <w:keepLines/>
              <w:overflowPunct w:val="0"/>
              <w:autoSpaceDE w:val="0"/>
              <w:autoSpaceDN w:val="0"/>
              <w:adjustRightInd w:val="0"/>
              <w:spacing w:after="0"/>
              <w:textAlignment w:val="baseline"/>
              <w:rPr>
                <w:rFonts w:ascii="Arial" w:hAnsi="Arial"/>
                <w:sz w:val="18"/>
              </w:rPr>
            </w:pPr>
          </w:p>
        </w:tc>
      </w:tr>
    </w:tbl>
    <w:p w14:paraId="6AB1503E" w14:textId="77777777" w:rsidR="000A2485" w:rsidRPr="00D11B89" w:rsidRDefault="000A2485" w:rsidP="000A2485">
      <w:pPr>
        <w:overflowPunct w:val="0"/>
        <w:autoSpaceDE w:val="0"/>
        <w:autoSpaceDN w:val="0"/>
        <w:adjustRightInd w:val="0"/>
        <w:textAlignment w:val="baseline"/>
        <w:rPr>
          <w:snapToGrid w:val="0"/>
        </w:rPr>
      </w:pPr>
    </w:p>
    <w:p w14:paraId="2F604A05" w14:textId="77777777" w:rsidR="000A2485" w:rsidRPr="00D11B89" w:rsidRDefault="000A2485" w:rsidP="000A2485">
      <w:pPr>
        <w:overflowPunct w:val="0"/>
        <w:autoSpaceDE w:val="0"/>
        <w:autoSpaceDN w:val="0"/>
        <w:adjustRightInd w:val="0"/>
        <w:textAlignment w:val="baseline"/>
        <w:rPr>
          <w:snapToGrid w:val="0"/>
          <w:lang w:eastAsia="zh-CN"/>
        </w:rPr>
      </w:pPr>
      <w:r w:rsidRPr="00D11B89">
        <w:rPr>
          <w:snapToGrid w:val="0"/>
          <w:lang w:eastAsia="zh-CN"/>
        </w:rPr>
        <w:t>Fixed VSAT and mobile VSAT are defined in TS 38.101-5 [43].</w:t>
      </w:r>
    </w:p>
    <w:p w14:paraId="1C046016" w14:textId="77777777" w:rsidR="000A2485" w:rsidRPr="00D11B89" w:rsidRDefault="000A2485" w:rsidP="000A24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11B89">
        <w:rPr>
          <w:rFonts w:ascii="Arial" w:eastAsia="Times New Roman" w:hAnsi="Arial"/>
          <w:b/>
        </w:rPr>
        <w:t xml:space="preserve">Table 7.1C.2-4: </w:t>
      </w:r>
      <w:r w:rsidRPr="00D11B89">
        <w:rPr>
          <w:rFonts w:ascii="Arial" w:eastAsia="Times New Roman" w:hAnsi="Arial"/>
          <w:b/>
          <w:lang w:eastAsia="en-GB"/>
        </w:rPr>
        <w:t xml:space="preserve">The Value of </w:t>
      </w:r>
      <m:oMath>
        <m:sSub>
          <m:sSubPr>
            <m:ctrlPr>
              <w:rPr>
                <w:rFonts w:ascii="Cambria Math" w:eastAsia="Times New Roman" w:hAnsi="Cambria Math"/>
                <w:b/>
                <w:bCs/>
                <w:i/>
                <w:lang w:eastAsia="en-GB"/>
              </w:rPr>
            </m:ctrlPr>
          </m:sSubPr>
          <m:e>
            <m:r>
              <m:rPr>
                <m:sty m:val="bi"/>
              </m:rPr>
              <w:rPr>
                <w:rFonts w:ascii="Cambria Math" w:eastAsia="Times New Roman" w:hAnsi="Arial"/>
                <w:lang w:eastAsia="en-GB"/>
              </w:rPr>
              <m:t>N</m:t>
            </m:r>
          </m:e>
          <m:sub>
            <m:r>
              <m:rPr>
                <m:nor/>
              </m:rPr>
              <w:rPr>
                <w:rFonts w:ascii="Cambria Math" w:eastAsia="Times New Roman" w:hAnsi="Arial"/>
                <w:b/>
                <w:bCs/>
                <w:lang w:eastAsia="en-GB"/>
              </w:rPr>
              <m:t>TA offset</m:t>
            </m:r>
            <m:ctrlPr>
              <w:rPr>
                <w:rFonts w:ascii="Cambria Math" w:eastAsia="Times New Roman" w:hAnsi="Cambria Math"/>
                <w:b/>
                <w:bCs/>
                <w:lang w:eastAsia="en-GB"/>
              </w:rPr>
            </m:ctrlPr>
          </m:sub>
        </m:sSub>
        <m:r>
          <m:rPr>
            <m:sty m:val="bi"/>
          </m:rPr>
          <w:rPr>
            <w:rFonts w:ascii="Cambria Math" w:eastAsia="Times New Roman" w:hAnsi="Cambria Math"/>
            <w:lang w:eastAsia="en-GB"/>
          </w:rPr>
          <m:t xml:space="preserve"> </m:t>
        </m:r>
      </m:oMath>
      <w:r w:rsidRPr="00D11B89">
        <w:rPr>
          <w:rFonts w:ascii="Arial" w:eastAsia="Times New Roman" w:hAnsi="Arial"/>
          <w:b/>
          <w:lang w:eastAsia="en-GB"/>
        </w:rPr>
        <w:t xml:space="preserve">for </w:t>
      </w:r>
      <w:r w:rsidRPr="00D11B89">
        <w:rPr>
          <w:rFonts w:ascii="Arial" w:eastAsia="Times New Roman" w:hAnsi="Arial"/>
          <w:b/>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0A2485" w:rsidRPr="00D11B89" w14:paraId="70A39B56" w14:textId="77777777" w:rsidTr="00D938C4">
        <w:trPr>
          <w:cantSplit/>
          <w:jc w:val="center"/>
        </w:trPr>
        <w:tc>
          <w:tcPr>
            <w:tcW w:w="3484" w:type="pct"/>
          </w:tcPr>
          <w:p w14:paraId="6EE6DD4B" w14:textId="77777777" w:rsidR="000A2485" w:rsidRPr="00D11B89" w:rsidRDefault="000A2485" w:rsidP="00D938C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11B89">
              <w:rPr>
                <w:rFonts w:ascii="Arial" w:eastAsia="Times New Roman" w:hAnsi="Arial"/>
                <w:b/>
                <w:sz w:val="18"/>
              </w:rPr>
              <w:t>Frequency range and band of cell used for uplink transmission</w:t>
            </w:r>
          </w:p>
        </w:tc>
        <w:tc>
          <w:tcPr>
            <w:tcW w:w="1513" w:type="pct"/>
          </w:tcPr>
          <w:p w14:paraId="29C47405" w14:textId="77777777" w:rsidR="000A2485" w:rsidRPr="00D11B89" w:rsidRDefault="00000000" w:rsidP="00D938C4">
            <w:pPr>
              <w:keepNext/>
              <w:keepLines/>
              <w:overflowPunct w:val="0"/>
              <w:autoSpaceDE w:val="0"/>
              <w:autoSpaceDN w:val="0"/>
              <w:adjustRightInd w:val="0"/>
              <w:spacing w:after="0"/>
              <w:jc w:val="center"/>
              <w:textAlignment w:val="baseline"/>
              <w:rPr>
                <w:rFonts w:ascii="Arial" w:eastAsia="Times New Roman" w:hAnsi="Arial"/>
                <w:b/>
                <w:sz w:val="18"/>
              </w:rPr>
            </w:pPr>
            <m:oMath>
              <m:sSub>
                <m:sSubPr>
                  <m:ctrlPr>
                    <w:rPr>
                      <w:rFonts w:ascii="Cambria Math" w:eastAsia="Times New Roman" w:hAnsi="Cambria Math"/>
                      <w:b/>
                      <w:bCs/>
                      <w:i/>
                      <w:sz w:val="18"/>
                      <w:lang w:eastAsia="en-GB"/>
                    </w:rPr>
                  </m:ctrlPr>
                </m:sSubPr>
                <m:e>
                  <m:r>
                    <m:rPr>
                      <m:sty m:val="bi"/>
                    </m:rPr>
                    <w:rPr>
                      <w:rFonts w:ascii="Cambria Math" w:eastAsia="Times New Roman" w:hAnsi="Arial"/>
                      <w:sz w:val="18"/>
                      <w:lang w:eastAsia="en-GB"/>
                    </w:rPr>
                    <m:t>N</m:t>
                  </m:r>
                </m:e>
                <m:sub>
                  <m:r>
                    <m:rPr>
                      <m:nor/>
                    </m:rPr>
                    <w:rPr>
                      <w:rFonts w:ascii="Cambria Math" w:eastAsia="Times New Roman" w:hAnsi="Arial"/>
                      <w:b/>
                      <w:bCs/>
                      <w:sz w:val="18"/>
                      <w:lang w:eastAsia="en-GB"/>
                    </w:rPr>
                    <m:t>TA offset</m:t>
                  </m:r>
                  <m:ctrlPr>
                    <w:rPr>
                      <w:rFonts w:ascii="Cambria Math" w:eastAsia="Times New Roman" w:hAnsi="Cambria Math"/>
                      <w:b/>
                      <w:bCs/>
                      <w:sz w:val="18"/>
                      <w:lang w:eastAsia="en-GB"/>
                    </w:rPr>
                  </m:ctrlPr>
                </m:sub>
              </m:sSub>
            </m:oMath>
            <w:r w:rsidR="000A2485" w:rsidRPr="00D11B89">
              <w:rPr>
                <w:rFonts w:ascii="Arial" w:eastAsia="Times New Roman" w:hAnsi="Arial"/>
                <w:b/>
                <w:sz w:val="18"/>
                <w:lang w:eastAsia="en-GB"/>
              </w:rPr>
              <w:t>(Unit: T</w:t>
            </w:r>
            <w:r w:rsidR="000A2485" w:rsidRPr="00D11B89">
              <w:rPr>
                <w:rFonts w:ascii="Arial" w:eastAsia="Times New Roman" w:hAnsi="Arial"/>
                <w:b/>
                <w:sz w:val="18"/>
                <w:vertAlign w:val="subscript"/>
                <w:lang w:eastAsia="en-GB"/>
              </w:rPr>
              <w:t>C</w:t>
            </w:r>
            <w:r w:rsidR="000A2485" w:rsidRPr="00D11B89">
              <w:rPr>
                <w:rFonts w:ascii="Arial" w:eastAsia="Times New Roman" w:hAnsi="Arial"/>
                <w:b/>
                <w:sz w:val="18"/>
                <w:lang w:eastAsia="en-GB"/>
              </w:rPr>
              <w:t>)</w:t>
            </w:r>
          </w:p>
        </w:tc>
      </w:tr>
      <w:tr w:rsidR="000A2485" w:rsidRPr="00D11B89" w14:paraId="407BB304" w14:textId="77777777" w:rsidTr="00D938C4">
        <w:trPr>
          <w:cantSplit/>
          <w:jc w:val="center"/>
        </w:trPr>
        <w:tc>
          <w:tcPr>
            <w:tcW w:w="3484" w:type="pct"/>
          </w:tcPr>
          <w:p w14:paraId="4F8B22EF" w14:textId="77777777" w:rsidR="000A2485" w:rsidRPr="00D11B89" w:rsidRDefault="000A2485" w:rsidP="00D938C4">
            <w:pPr>
              <w:keepNext/>
              <w:keepLines/>
              <w:overflowPunct w:val="0"/>
              <w:autoSpaceDE w:val="0"/>
              <w:autoSpaceDN w:val="0"/>
              <w:adjustRightInd w:val="0"/>
              <w:spacing w:after="0"/>
              <w:textAlignment w:val="baseline"/>
              <w:rPr>
                <w:rFonts w:ascii="Arial" w:eastAsia="MS Mincho" w:hAnsi="Arial"/>
                <w:sz w:val="18"/>
                <w:lang w:eastAsia="ja-JP"/>
              </w:rPr>
            </w:pPr>
            <w:r w:rsidRPr="00D11B89">
              <w:rPr>
                <w:rFonts w:ascii="Arial" w:eastAsia="Times New Roman" w:hAnsi="Arial"/>
                <w:sz w:val="18"/>
              </w:rPr>
              <w:t>FR2-NTN</w:t>
            </w:r>
          </w:p>
        </w:tc>
        <w:tc>
          <w:tcPr>
            <w:tcW w:w="1513" w:type="pct"/>
          </w:tcPr>
          <w:p w14:paraId="27C80BDC" w14:textId="77777777" w:rsidR="000A2485" w:rsidRPr="00D11B89" w:rsidRDefault="000A2485" w:rsidP="00D938C4">
            <w:pPr>
              <w:keepNext/>
              <w:keepLines/>
              <w:overflowPunct w:val="0"/>
              <w:autoSpaceDE w:val="0"/>
              <w:autoSpaceDN w:val="0"/>
              <w:adjustRightInd w:val="0"/>
              <w:spacing w:after="0"/>
              <w:textAlignment w:val="baseline"/>
              <w:rPr>
                <w:rFonts w:ascii="Arial" w:eastAsia="Times New Roman" w:hAnsi="Arial" w:cs="v4.2.0"/>
                <w:sz w:val="18"/>
                <w:lang w:eastAsia="zh-CN"/>
              </w:rPr>
            </w:pPr>
            <w:r w:rsidRPr="00D11B89">
              <w:rPr>
                <w:rFonts w:ascii="Arial" w:eastAsia="Times New Roman" w:hAnsi="Arial" w:cs="v4.2.0" w:hint="eastAsia"/>
                <w:sz w:val="18"/>
                <w:lang w:eastAsia="zh-CN"/>
              </w:rPr>
              <w:t>0</w:t>
            </w:r>
          </w:p>
        </w:tc>
      </w:tr>
      <w:tr w:rsidR="000A2485" w:rsidRPr="00D11B89" w14:paraId="6D763662" w14:textId="77777777" w:rsidTr="00D938C4">
        <w:trPr>
          <w:cantSplit/>
          <w:jc w:val="center"/>
        </w:trPr>
        <w:tc>
          <w:tcPr>
            <w:tcW w:w="5000" w:type="pct"/>
            <w:gridSpan w:val="2"/>
          </w:tcPr>
          <w:p w14:paraId="648F6DDA" w14:textId="77777777" w:rsidR="000A2485" w:rsidRPr="00D11B89" w:rsidRDefault="000A2485" w:rsidP="00D938C4">
            <w:pPr>
              <w:keepNext/>
              <w:keepLines/>
              <w:overflowPunct w:val="0"/>
              <w:autoSpaceDE w:val="0"/>
              <w:autoSpaceDN w:val="0"/>
              <w:adjustRightInd w:val="0"/>
              <w:spacing w:after="0"/>
              <w:ind w:left="851" w:hanging="851"/>
              <w:textAlignment w:val="baseline"/>
              <w:rPr>
                <w:rFonts w:ascii="Arial" w:eastAsia="Times New Roman" w:hAnsi="Arial"/>
                <w:sz w:val="18"/>
              </w:rPr>
            </w:pPr>
            <w:bookmarkStart w:id="22" w:name="_Hlk198827208"/>
            <w:r w:rsidRPr="00D11B89">
              <w:rPr>
                <w:rFonts w:ascii="Arial" w:eastAsia="Times New Roman" w:hAnsi="Arial"/>
                <w:sz w:val="18"/>
                <w:lang w:eastAsia="en-GB"/>
              </w:rPr>
              <w:t>Note 1:</w:t>
            </w:r>
            <w:r w:rsidRPr="00D11B89">
              <w:rPr>
                <w:rFonts w:ascii="Arial" w:eastAsia="Times New Roman" w:hAnsi="Arial"/>
                <w:sz w:val="18"/>
                <w:lang w:eastAsia="en-GB"/>
              </w:rPr>
              <w:tab/>
              <w:t xml:space="preserve">The UE identifies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based on the information n-</w:t>
            </w:r>
            <w:proofErr w:type="spellStart"/>
            <w:r w:rsidRPr="00D11B89">
              <w:rPr>
                <w:rFonts w:ascii="Arial" w:eastAsia="Times New Roman" w:hAnsi="Arial"/>
                <w:sz w:val="18"/>
                <w:lang w:eastAsia="en-GB"/>
              </w:rPr>
              <w:t>TimingAdvanceOffset</w:t>
            </w:r>
            <w:proofErr w:type="spellEnd"/>
            <w:r w:rsidRPr="00D11B89" w:rsidDel="00406F3A">
              <w:rPr>
                <w:rFonts w:ascii="Arial" w:eastAsia="Times New Roman" w:hAnsi="Arial"/>
                <w:sz w:val="18"/>
                <w:lang w:eastAsia="en-GB"/>
              </w:rPr>
              <w:t xml:space="preserve"> </w:t>
            </w:r>
            <w:r w:rsidRPr="00D11B89">
              <w:rPr>
                <w:rFonts w:ascii="Arial" w:eastAsia="Times New Roman" w:hAnsi="Arial"/>
                <w:sz w:val="18"/>
                <w:lang w:eastAsia="en-GB"/>
              </w:rPr>
              <w:t>as specified in TS 38.331 [2]. If UE is not provided with the information n-</w:t>
            </w:r>
            <w:proofErr w:type="spellStart"/>
            <w:r w:rsidRPr="00D11B89">
              <w:rPr>
                <w:rFonts w:ascii="Arial" w:eastAsia="Times New Roman" w:hAnsi="Arial"/>
                <w:sz w:val="18"/>
                <w:lang w:eastAsia="en-GB"/>
              </w:rPr>
              <w:t>TimingAdvanceOffset</w:t>
            </w:r>
            <w:proofErr w:type="spellEnd"/>
            <w:r w:rsidRPr="00D11B89">
              <w:rPr>
                <w:rFonts w:ascii="Arial" w:eastAsia="Times New Roman" w:hAnsi="Arial"/>
                <w:sz w:val="18"/>
                <w:lang w:eastAsia="en-GB"/>
              </w:rPr>
              <w:t xml:space="preserve">, the default value of </w:t>
            </w:r>
            <m:oMath>
              <m:sSub>
                <m:sSubPr>
                  <m:ctrlPr>
                    <w:rPr>
                      <w:rFonts w:ascii="Cambria Math" w:eastAsia="Times New Roman" w:hAnsi="Cambria Math"/>
                      <w:i/>
                      <w:sz w:val="18"/>
                      <w:lang w:eastAsia="en-GB"/>
                    </w:rPr>
                  </m:ctrlPr>
                </m:sSubPr>
                <m:e>
                  <m:r>
                    <w:rPr>
                      <w:rFonts w:ascii="Cambria Math" w:eastAsia="Times New Roman" w:hAnsi="Arial"/>
                      <w:sz w:val="18"/>
                      <w:lang w:eastAsia="en-GB"/>
                    </w:rPr>
                    <m:t>N</m:t>
                  </m:r>
                </m:e>
                <m:sub>
                  <m:r>
                    <m:rPr>
                      <m:nor/>
                    </m:rPr>
                    <w:rPr>
                      <w:rFonts w:ascii="Cambria Math" w:eastAsia="Times New Roman" w:hAnsi="Arial"/>
                      <w:sz w:val="18"/>
                      <w:lang w:eastAsia="en-GB"/>
                    </w:rPr>
                    <m:t>TA offset</m:t>
                  </m:r>
                  <m:ctrlPr>
                    <w:rPr>
                      <w:rFonts w:ascii="Cambria Math" w:eastAsia="Times New Roman" w:hAnsi="Cambria Math"/>
                      <w:sz w:val="18"/>
                      <w:lang w:eastAsia="en-GB"/>
                    </w:rPr>
                  </m:ctrlPr>
                </m:sub>
              </m:sSub>
            </m:oMath>
            <w:r w:rsidRPr="00D11B89">
              <w:rPr>
                <w:rFonts w:ascii="Arial" w:eastAsia="Times New Roman" w:hAnsi="Arial"/>
                <w:sz w:val="18"/>
                <w:lang w:eastAsia="en-GB"/>
              </w:rPr>
              <w:t xml:space="preserve"> is set as </w:t>
            </w:r>
            <w:r w:rsidRPr="00D11B89">
              <w:rPr>
                <w:rFonts w:ascii="Arial" w:eastAsia="Times New Roman" w:hAnsi="Arial"/>
                <w:sz w:val="18"/>
                <w:lang w:eastAsia="ja-JP"/>
              </w:rPr>
              <w:t>0</w:t>
            </w:r>
            <w:r w:rsidRPr="00D11B89">
              <w:rPr>
                <w:rFonts w:ascii="Arial" w:eastAsia="Times New Roman" w:hAnsi="Arial"/>
                <w:sz w:val="18"/>
                <w:lang w:eastAsia="en-GB"/>
              </w:rPr>
              <w:t xml:space="preserve"> for FR2-NTN band.</w:t>
            </w:r>
          </w:p>
        </w:tc>
      </w:tr>
      <w:bookmarkEnd w:id="22"/>
    </w:tbl>
    <w:p w14:paraId="6B1146E8" w14:textId="77777777" w:rsidR="000A2485" w:rsidRPr="00D11B89" w:rsidRDefault="000A2485" w:rsidP="000A2485">
      <w:pPr>
        <w:overflowPunct w:val="0"/>
        <w:autoSpaceDE w:val="0"/>
        <w:autoSpaceDN w:val="0"/>
        <w:adjustRightInd w:val="0"/>
        <w:textAlignment w:val="baseline"/>
        <w:rPr>
          <w:snapToGrid w:val="0"/>
        </w:rPr>
      </w:pPr>
    </w:p>
    <w:p w14:paraId="13AB677C" w14:textId="1ECC2D03" w:rsidR="000A2485" w:rsidRPr="000A2485" w:rsidRDefault="000A2485" w:rsidP="000A2485">
      <w:pPr>
        <w:overflowPunct w:val="0"/>
        <w:autoSpaceDE w:val="0"/>
        <w:autoSpaceDN w:val="0"/>
        <w:adjustRightInd w:val="0"/>
        <w:textAlignment w:val="baseline"/>
        <w:rPr>
          <w:noProof/>
          <w:lang w:eastAsia="ko-KR"/>
        </w:rPr>
      </w:pPr>
      <w:r w:rsidRPr="00D11B89">
        <w:rPr>
          <w:lang w:eastAsia="ko-KR"/>
        </w:rPr>
        <w:t xml:space="preserve">When it is not the first transmission in a DRX </w:t>
      </w:r>
      <w:r w:rsidRPr="00D11B89">
        <w:rPr>
          <w:lang w:eastAsia="zh-CN"/>
        </w:rPr>
        <w:t xml:space="preserve">cycle </w:t>
      </w:r>
      <w:r w:rsidRPr="00D11B89">
        <w:rPr>
          <w:lang w:eastAsia="ko-KR"/>
        </w:rPr>
        <w:t>or there is no DRX</w:t>
      </w:r>
      <w:r w:rsidRPr="00D11B89">
        <w:rPr>
          <w:lang w:eastAsia="zh-CN"/>
        </w:rPr>
        <w:t xml:space="preserve"> cycle</w:t>
      </w:r>
      <w:r w:rsidRPr="00D11B89">
        <w:rPr>
          <w:lang w:eastAsia="ko-KR"/>
        </w:rPr>
        <w:t xml:space="preserve">, and when it is the transmission for PUCCH, PUSCH including PUSCH transmissions in Time Domain Window when </w:t>
      </w:r>
      <w:proofErr w:type="spellStart"/>
      <w:r w:rsidRPr="00D11B89">
        <w:rPr>
          <w:i/>
          <w:iCs/>
          <w:lang w:eastAsia="ko-KR"/>
        </w:rPr>
        <w:t>pusch</w:t>
      </w:r>
      <w:proofErr w:type="spellEnd"/>
      <w:r w:rsidRPr="00D11B89">
        <w:rPr>
          <w:i/>
          <w:iCs/>
          <w:lang w:eastAsia="ko-KR"/>
        </w:rPr>
        <w:t>-DMRS-Bundling</w:t>
      </w:r>
      <w:r w:rsidRPr="00D11B89">
        <w:rPr>
          <w:lang w:eastAsia="ko-KR"/>
        </w:rPr>
        <w:t xml:space="preserve"> is enabled, and SRS transmission, </w:t>
      </w:r>
      <w:r w:rsidRPr="00D11B89">
        <w:rPr>
          <w:rFonts w:cs="v4.2.0"/>
        </w:rPr>
        <w:t>the UE shall be capable of changing the transmission timing according to the received downlink frame of the reference cell</w:t>
      </w:r>
      <w:r w:rsidRPr="00D11B89">
        <w:t xml:space="preserve">,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common</m:t>
            </m:r>
          </m:sup>
        </m:sSubSup>
      </m:oMath>
      <w:r w:rsidRPr="00D11B89">
        <w:t xml:space="preserve"> and the updating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TA,adj</m:t>
            </m:r>
          </m:sub>
          <m:sup>
            <m:r>
              <m:rPr>
                <m:nor/>
              </m:rPr>
              <w:rPr>
                <w:rFonts w:ascii="Cambria Math" w:eastAsia="Times New Roman" w:hAnsi="Cambria Math"/>
              </w:rPr>
              <m:t>UE</m:t>
            </m:r>
          </m:sup>
        </m:sSubSup>
      </m:oMath>
      <w:r w:rsidRPr="00D11B89">
        <w:t xml:space="preserve">, </w:t>
      </w:r>
      <w:r w:rsidRPr="00D11B89">
        <w:rPr>
          <w:lang w:eastAsia="ko-KR"/>
        </w:rPr>
        <w:t>except when the timing advance in clause 7.3C is applied.</w:t>
      </w:r>
    </w:p>
    <w:p w14:paraId="11B2826E" w14:textId="77680DA7" w:rsidR="002636C7" w:rsidRPr="002D5353" w:rsidRDefault="002636C7"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10FB3F27" w14:textId="5F7A5CFA" w:rsidR="002636C7" w:rsidRDefault="000A2485" w:rsidP="002D5353">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Start</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27375067" w14:textId="77777777" w:rsidR="000A2485" w:rsidRDefault="000A2485" w:rsidP="000A2485">
      <w:pPr>
        <w:keepNext/>
        <w:keepLines/>
        <w:overflowPunct w:val="0"/>
        <w:autoSpaceDE w:val="0"/>
        <w:autoSpaceDN w:val="0"/>
        <w:adjustRightInd w:val="0"/>
        <w:spacing w:before="120"/>
        <w:ind w:left="1134" w:hanging="1134"/>
        <w:outlineLvl w:val="2"/>
        <w:rPr>
          <w:ins w:id="23" w:author="Author"/>
          <w:rFonts w:ascii="Arial" w:hAnsi="Arial"/>
          <w:sz w:val="28"/>
        </w:rPr>
      </w:pPr>
      <w:r w:rsidRPr="00323E6B">
        <w:rPr>
          <w:rFonts w:ascii="Arial" w:hAnsi="Arial"/>
          <w:sz w:val="28"/>
        </w:rPr>
        <w:t>9.2C.7</w:t>
      </w:r>
      <w:r w:rsidRPr="00323E6B">
        <w:rPr>
          <w:rFonts w:ascii="Arial" w:hAnsi="Arial"/>
          <w:sz w:val="28"/>
        </w:rPr>
        <w:tab/>
        <w:t>Intra-frequency measurements without measurement gaps for NTN band above 10 GHz</w:t>
      </w:r>
    </w:p>
    <w:p w14:paraId="101445A1" w14:textId="753E68D2" w:rsidR="000A2485" w:rsidRPr="005B638C" w:rsidRDefault="000A2485" w:rsidP="000A2485">
      <w:ins w:id="24" w:author="Author">
        <w:r>
          <w:t xml:space="preserve">The requirements in this clause are applicable for </w:t>
        </w:r>
      </w:ins>
      <w:ins w:id="25" w:author="LGE" w:date="2025-07-24T17:16:00Z" w16du:dateUtc="2025-07-24T08:16:00Z">
        <w:r w:rsidR="00F14EE5">
          <w:rPr>
            <w:rFonts w:hint="eastAsia"/>
            <w:lang w:eastAsia="ko-KR"/>
          </w:rPr>
          <w:t xml:space="preserve">fixed and </w:t>
        </w:r>
      </w:ins>
      <w:ins w:id="26" w:author="Author">
        <w:r>
          <w:t xml:space="preserve">mobile VSAT UEs operating in </w:t>
        </w:r>
      </w:ins>
      <w:ins w:id="27" w:author="LGE" w:date="2025-07-24T17:29:00Z" w16du:dateUtc="2025-07-24T08:29:00Z">
        <w:r w:rsidR="00EE18DB">
          <w:rPr>
            <w:rFonts w:hint="eastAsia"/>
            <w:lang w:eastAsia="ko-KR"/>
          </w:rPr>
          <w:t>Ka bands (</w:t>
        </w:r>
      </w:ins>
      <w:ins w:id="28" w:author="LGE" w:date="2025-07-24T17:28:00Z" w16du:dateUtc="2025-07-24T08:28:00Z">
        <w:r w:rsidR="00EE18DB">
          <w:rPr>
            <w:rFonts w:hint="eastAsia"/>
            <w:lang w:eastAsia="ko-KR"/>
          </w:rPr>
          <w:t>band n510, n511, n512</w:t>
        </w:r>
      </w:ins>
      <w:ins w:id="29" w:author="LGE" w:date="2025-07-24T17:29:00Z" w16du:dateUtc="2025-07-24T08:29:00Z">
        <w:r w:rsidR="00EE18DB">
          <w:rPr>
            <w:rFonts w:hint="eastAsia"/>
            <w:lang w:eastAsia="ko-KR"/>
          </w:rPr>
          <w:t>)</w:t>
        </w:r>
      </w:ins>
      <w:ins w:id="30" w:author="Author">
        <w:del w:id="31" w:author="LGE" w:date="2025-07-24T17:28:00Z" w16du:dateUtc="2025-07-24T08:28:00Z">
          <w:r w:rsidDel="00EE18DB">
            <w:delText>FR2-NTN</w:delText>
          </w:r>
        </w:del>
        <w:r>
          <w:t xml:space="preserve"> or </w:t>
        </w:r>
      </w:ins>
      <w:ins w:id="32" w:author="LGE" w:date="2025-07-24T16:45:00Z" w16du:dateUtc="2025-07-24T07:45:00Z">
        <w:r w:rsidR="003A0D36">
          <w:rPr>
            <w:rFonts w:hint="eastAsia"/>
            <w:lang w:eastAsia="ko-KR"/>
          </w:rPr>
          <w:t xml:space="preserve">mobile VSAT UEs </w:t>
        </w:r>
      </w:ins>
      <w:ins w:id="33" w:author="LGE" w:date="2025-07-24T17:28:00Z" w16du:dateUtc="2025-07-24T08:28:00Z">
        <w:r w:rsidR="00EE18DB">
          <w:rPr>
            <w:rFonts w:hint="eastAsia"/>
            <w:lang w:eastAsia="ko-KR"/>
          </w:rPr>
          <w:t xml:space="preserve">operating </w:t>
        </w:r>
      </w:ins>
      <w:ins w:id="34" w:author="Author">
        <w:r>
          <w:t xml:space="preserve">in Ku bands </w:t>
        </w:r>
        <w:del w:id="35" w:author="LGE" w:date="2025-07-24T17:29:00Z" w16du:dateUtc="2025-07-24T08:29:00Z">
          <w:r w:rsidDel="00EE18DB">
            <w:delText>[cite band numbers]</w:delText>
          </w:r>
        </w:del>
      </w:ins>
      <w:ins w:id="36" w:author="LGE" w:date="2025-07-24T17:29:00Z" w16du:dateUtc="2025-07-24T08:29:00Z">
        <w:r w:rsidR="00EE18DB">
          <w:rPr>
            <w:rFonts w:hint="eastAsia"/>
            <w:lang w:eastAsia="ko-KR"/>
          </w:rPr>
          <w:t>(</w:t>
        </w:r>
      </w:ins>
      <w:ins w:id="37" w:author="LGE" w:date="2025-07-24T17:28:00Z" w16du:dateUtc="2025-07-24T08:28:00Z">
        <w:r w:rsidR="00EE18DB">
          <w:rPr>
            <w:rFonts w:hint="eastAsia"/>
            <w:lang w:eastAsia="ko-KR"/>
          </w:rPr>
          <w:t>band n</w:t>
        </w:r>
      </w:ins>
      <w:ins w:id="38" w:author="LGE" w:date="2025-07-24T17:29:00Z" w16du:dateUtc="2025-07-24T08:29:00Z">
        <w:r w:rsidR="00EE18DB">
          <w:rPr>
            <w:rFonts w:hint="eastAsia"/>
            <w:lang w:eastAsia="ko-KR"/>
          </w:rPr>
          <w:t>247, n248, n508, n509)</w:t>
        </w:r>
      </w:ins>
      <w:ins w:id="39" w:author="Author">
        <w:r>
          <w:t xml:space="preserve"> regardless of whether operating with FR1 or FR2 numerology.</w:t>
        </w:r>
      </w:ins>
    </w:p>
    <w:p w14:paraId="74BFEC87"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lastRenderedPageBreak/>
        <w:t>9.2C.7.1</w:t>
      </w:r>
      <w:r w:rsidRPr="00323E6B">
        <w:rPr>
          <w:rFonts w:ascii="Arial" w:hAnsi="Arial"/>
          <w:sz w:val="24"/>
        </w:rPr>
        <w:tab/>
        <w:t>Intra-frequency cell identification</w:t>
      </w:r>
    </w:p>
    <w:p w14:paraId="01E1FC58" w14:textId="77777777" w:rsidR="000A2485" w:rsidRPr="00323E6B" w:rsidRDefault="000A2485" w:rsidP="000A2485">
      <w:pPr>
        <w:overflowPunct w:val="0"/>
        <w:autoSpaceDE w:val="0"/>
        <w:autoSpaceDN w:val="0"/>
        <w:adjustRightInd w:val="0"/>
        <w:rPr>
          <w:rFonts w:cs="v4.2.0"/>
        </w:rPr>
      </w:pPr>
      <w:r w:rsidRPr="00323E6B">
        <w:rPr>
          <w:rFonts w:cs="v4.2.0"/>
          <w:lang w:eastAsia="en-GB"/>
        </w:rPr>
        <w:t xml:space="preserve">The UE shall be able to identify a new detectable intra-frequency cell within </w:t>
      </w:r>
      <w:proofErr w:type="spellStart"/>
      <w:r w:rsidRPr="00323E6B">
        <w:rPr>
          <w:rFonts w:cs="v4.2.0"/>
          <w:lang w:eastAsia="en-GB"/>
        </w:rPr>
        <w:t>T</w:t>
      </w:r>
      <w:r w:rsidRPr="00323E6B">
        <w:rPr>
          <w:rFonts w:cs="v4.2.0"/>
          <w:vertAlign w:val="subscript"/>
          <w:lang w:eastAsia="en-GB"/>
        </w:rPr>
        <w:t>identify_intra_without_</w:t>
      </w:r>
      <w:r w:rsidRPr="00323E6B">
        <w:rPr>
          <w:rFonts w:eastAsia="맑은 고딕" w:cs="v4.2.0"/>
          <w:vertAlign w:val="subscript"/>
          <w:lang w:eastAsia="ko-KR"/>
        </w:rPr>
        <w:t>index</w:t>
      </w:r>
      <w:proofErr w:type="spellEnd"/>
      <w:r w:rsidRPr="00323E6B">
        <w:rPr>
          <w:rFonts w:cs="v4.2.0"/>
          <w:lang w:eastAsia="en-GB"/>
        </w:rPr>
        <w:t xml:space="preserve"> </w:t>
      </w:r>
      <w:r w:rsidRPr="00323E6B">
        <w:rPr>
          <w:lang w:eastAsia="en-GB"/>
        </w:rPr>
        <w:t>if the UE is not indicated to report SSB based RRM measurement result with the associated SSB index(</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or the UE is indicated that the neighbour cell is synchronous with the serving cell (</w:t>
      </w:r>
      <w:proofErr w:type="spellStart"/>
      <w:r w:rsidRPr="00323E6B">
        <w:rPr>
          <w:i/>
          <w:iCs/>
          <w:lang w:val="en-US" w:eastAsia="en-GB"/>
        </w:rPr>
        <w:t>deriveSSB-IndexFromCell</w:t>
      </w:r>
      <w:proofErr w:type="spellEnd"/>
      <w:r w:rsidRPr="00323E6B">
        <w:rPr>
          <w:rFonts w:cs="v4.2.0"/>
          <w:lang w:eastAsia="en-GB"/>
        </w:rPr>
        <w:t xml:space="preserve"> is enabled). </w:t>
      </w:r>
      <w:proofErr w:type="gramStart"/>
      <w:r w:rsidRPr="00323E6B">
        <w:rPr>
          <w:rFonts w:cs="v4.2.0"/>
          <w:lang w:eastAsia="en-GB"/>
        </w:rPr>
        <w:t>Otherwise</w:t>
      </w:r>
      <w:proofErr w:type="gramEnd"/>
      <w:r w:rsidRPr="00323E6B">
        <w:rPr>
          <w:rFonts w:cs="v4.2.0"/>
          <w:lang w:eastAsia="en-GB"/>
        </w:rPr>
        <w:t xml:space="preserve"> UE shall be able to identify a new detectable intra-frequency cell within </w:t>
      </w:r>
      <w:proofErr w:type="spellStart"/>
      <w:r w:rsidRPr="00323E6B">
        <w:rPr>
          <w:rFonts w:cs="v4.2.0"/>
          <w:lang w:eastAsia="en-GB"/>
        </w:rPr>
        <w:t>T</w:t>
      </w:r>
      <w:r w:rsidRPr="00323E6B">
        <w:rPr>
          <w:rFonts w:cs="v4.2.0"/>
          <w:vertAlign w:val="subscript"/>
          <w:lang w:eastAsia="en-GB"/>
        </w:rPr>
        <w:t>identify_intra_with_index</w:t>
      </w:r>
      <w:proofErr w:type="spellEnd"/>
      <w:r w:rsidRPr="00323E6B">
        <w:rPr>
          <w:lang w:eastAsia="zh-CN"/>
        </w:rPr>
        <w:t>. The UE shall be able to identify a new detectable intra frequency SS block of an already detected cell within</w:t>
      </w:r>
      <w:r w:rsidRPr="00323E6B">
        <w:rPr>
          <w:lang w:eastAsia="en-GB"/>
        </w:rPr>
        <w:t xml:space="preserve"> </w:t>
      </w:r>
      <w:proofErr w:type="spellStart"/>
      <w:r w:rsidRPr="00323E6B">
        <w:rPr>
          <w:lang w:eastAsia="en-GB"/>
        </w:rPr>
        <w:t>T</w:t>
      </w:r>
      <w:r w:rsidRPr="00323E6B">
        <w:rPr>
          <w:vertAlign w:val="subscript"/>
          <w:lang w:eastAsia="en-GB"/>
        </w:rPr>
        <w:t>identify_intra_without_index</w:t>
      </w:r>
      <w:proofErr w:type="spellEnd"/>
      <w:r w:rsidRPr="00323E6B">
        <w:rPr>
          <w:vertAlign w:val="subscript"/>
          <w:lang w:eastAsia="zh-CN"/>
        </w:rPr>
        <w:t>.</w:t>
      </w:r>
    </w:p>
    <w:p w14:paraId="559A74D7" w14:textId="77777777" w:rsidR="000A2485" w:rsidRPr="00323E6B" w:rsidRDefault="000A2485" w:rsidP="000A2485">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identify_intra_without_index </w:t>
      </w:r>
      <w:r w:rsidRPr="00323E6B">
        <w:rPr>
          <w:noProof/>
          <w:lang w:val="fr-FR" w:eastAsia="en-GB"/>
        </w:rPr>
        <w:t>= (T</w:t>
      </w:r>
      <w:r w:rsidRPr="00323E6B">
        <w:rPr>
          <w:noProof/>
          <w:vertAlign w:val="subscript"/>
          <w:lang w:val="fr-FR" w:eastAsia="en-GB"/>
        </w:rPr>
        <w:t>PSS/SSS_sync_intra</w:t>
      </w:r>
      <w:r w:rsidRPr="00323E6B">
        <w:rPr>
          <w:noProof/>
          <w:lang w:val="fr-FR" w:eastAsia="en-GB"/>
        </w:rPr>
        <w:t xml:space="preserve"> + T</w:t>
      </w:r>
      <w:r w:rsidRPr="00323E6B">
        <w:rPr>
          <w:noProof/>
          <w:vertAlign w:val="subscript"/>
          <w:lang w:val="fr-FR" w:eastAsia="en-GB"/>
        </w:rPr>
        <w:t>SSB_measurement_period_intra</w:t>
      </w:r>
      <w:r w:rsidRPr="00323E6B">
        <w:rPr>
          <w:noProof/>
          <w:lang w:val="fr-FR" w:eastAsia="en-GB"/>
        </w:rPr>
        <w:t>) ms</w:t>
      </w:r>
    </w:p>
    <w:p w14:paraId="218130C7" w14:textId="77777777" w:rsidR="000A2485" w:rsidRPr="00323E6B" w:rsidRDefault="000A2485" w:rsidP="000A2485">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identify_intra_with_index </w:t>
      </w:r>
      <w:r w:rsidRPr="00323E6B">
        <w:rPr>
          <w:noProof/>
          <w:lang w:val="fr-FR" w:eastAsia="en-GB"/>
        </w:rPr>
        <w:t>= (T</w:t>
      </w:r>
      <w:r w:rsidRPr="00323E6B">
        <w:rPr>
          <w:noProof/>
          <w:vertAlign w:val="subscript"/>
          <w:lang w:val="fr-FR" w:eastAsia="en-GB"/>
        </w:rPr>
        <w:t>PSS/SSS_sync_intra</w:t>
      </w:r>
      <w:r w:rsidRPr="00323E6B">
        <w:rPr>
          <w:noProof/>
          <w:lang w:val="fr-FR" w:eastAsia="en-GB"/>
        </w:rPr>
        <w:t xml:space="preserve"> + T</w:t>
      </w:r>
      <w:r w:rsidRPr="00323E6B">
        <w:rPr>
          <w:noProof/>
          <w:vertAlign w:val="subscript"/>
          <w:lang w:val="fr-FR" w:eastAsia="en-GB"/>
        </w:rPr>
        <w:t xml:space="preserve">SSB_measurement_period_intra </w:t>
      </w:r>
      <w:r w:rsidRPr="00323E6B">
        <w:rPr>
          <w:noProof/>
          <w:lang w:val="fr-FR" w:eastAsia="en-GB"/>
        </w:rPr>
        <w:t>+ T</w:t>
      </w:r>
      <w:r w:rsidRPr="00323E6B">
        <w:rPr>
          <w:noProof/>
          <w:vertAlign w:val="subscript"/>
          <w:lang w:val="fr-FR" w:eastAsia="en-GB"/>
        </w:rPr>
        <w:t>SSB_time_index_intra</w:t>
      </w:r>
      <w:r w:rsidRPr="00323E6B">
        <w:rPr>
          <w:noProof/>
          <w:lang w:val="fr-FR" w:eastAsia="en-GB"/>
        </w:rPr>
        <w:t>) ms</w:t>
      </w:r>
    </w:p>
    <w:p w14:paraId="74391682" w14:textId="77777777" w:rsidR="000A2485" w:rsidRPr="00323E6B" w:rsidRDefault="000A2485" w:rsidP="000A2485">
      <w:pPr>
        <w:overflowPunct w:val="0"/>
        <w:autoSpaceDE w:val="0"/>
        <w:autoSpaceDN w:val="0"/>
        <w:adjustRightInd w:val="0"/>
      </w:pPr>
      <w:r w:rsidRPr="00323E6B">
        <w:t>Where:</w:t>
      </w:r>
    </w:p>
    <w:p w14:paraId="4D217FB9"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PSS/SSS_sync_intra</w:t>
      </w:r>
      <w:r w:rsidRPr="00323E6B">
        <w:rPr>
          <w:lang w:val="fr-FR"/>
        </w:rPr>
        <w:t>: it is the time period used in PSS/SSS detection given in table 9.2C.7.1-1</w:t>
      </w:r>
    </w:p>
    <w:p w14:paraId="192DB7D9"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SSB_time_index_intra</w:t>
      </w:r>
      <w:r w:rsidRPr="00323E6B">
        <w:rPr>
          <w:lang w:val="fr-FR"/>
        </w:rPr>
        <w:t xml:space="preserve">: it is the time period used to acquire the index of the SSB being measured given in table 9.2C.7.1-2 </w:t>
      </w:r>
    </w:p>
    <w:p w14:paraId="09F2B8EE"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SSB_measurement_period_intra</w:t>
      </w:r>
      <w:r w:rsidRPr="00323E6B">
        <w:rPr>
          <w:lang w:val="fr-FR"/>
        </w:rPr>
        <w:t>: equal to a measurement period of SSB based measurement given in table 9.2C.7.2-1</w:t>
      </w:r>
    </w:p>
    <w:p w14:paraId="3FAD45AC"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CSSF</w:t>
      </w:r>
      <w:r w:rsidRPr="00323E6B">
        <w:rPr>
          <w:vertAlign w:val="subscript"/>
          <w:lang w:val="fr-FR"/>
        </w:rPr>
        <w:t>intra</w:t>
      </w:r>
      <w:r w:rsidRPr="00323E6B">
        <w:rPr>
          <w:lang w:val="fr-FR"/>
        </w:rPr>
        <w:t>: it is a carrier specific scaling factor and is determined</w:t>
      </w:r>
    </w:p>
    <w:p w14:paraId="7556AEB3" w14:textId="77777777" w:rsidR="000A2485" w:rsidRPr="00323E6B" w:rsidRDefault="000A2485" w:rsidP="000A2485">
      <w:pPr>
        <w:overflowPunct w:val="0"/>
        <w:autoSpaceDE w:val="0"/>
        <w:autoSpaceDN w:val="0"/>
        <w:adjustRightInd w:val="0"/>
        <w:ind w:left="568" w:hanging="284"/>
        <w:rPr>
          <w:rFonts w:ascii="Arial" w:hAnsi="Arial"/>
          <w:lang w:val="fr-FR"/>
        </w:rPr>
      </w:pPr>
      <w:r w:rsidRPr="00323E6B">
        <w:rPr>
          <w:lang w:val="fr-FR"/>
        </w:rPr>
        <w:tab/>
        <w:t>according to CSSF</w:t>
      </w:r>
      <w:r w:rsidRPr="00323E6B">
        <w:rPr>
          <w:vertAlign w:val="subscript"/>
          <w:lang w:val="fr-FR"/>
        </w:rPr>
        <w:t xml:space="preserve">outside_gap,i </w:t>
      </w:r>
      <w:r w:rsidRPr="00323E6B">
        <w:rPr>
          <w:lang w:val="fr-FR"/>
        </w:rPr>
        <w:t>in clause 9.1.5.1 for measurement conducted outside measurement gaps, i.e. when intra-frequency SMTC is fully non overlapping or partially overlapping with measurement gaps,  or according to CSSF</w:t>
      </w:r>
      <w:r w:rsidRPr="00323E6B">
        <w:rPr>
          <w:vertAlign w:val="subscript"/>
          <w:lang w:val="fr-FR"/>
        </w:rPr>
        <w:t xml:space="preserve">within_gap,i </w:t>
      </w:r>
      <w:r w:rsidRPr="00323E6B">
        <w:rPr>
          <w:lang w:val="fr-FR"/>
        </w:rPr>
        <w:t>in clause 9.1.5.2 for measurement conducted within measurement gaps, i.e. when intra-frequency SMTC is fully overlapping with measurement gaps.</w:t>
      </w:r>
    </w:p>
    <w:p w14:paraId="1978F35A" w14:textId="77777777" w:rsidR="000A2485" w:rsidRPr="00323E6B" w:rsidRDefault="000A2485" w:rsidP="000A2485">
      <w:pPr>
        <w:overflowPunct w:val="0"/>
        <w:autoSpaceDE w:val="0"/>
        <w:autoSpaceDN w:val="0"/>
        <w:adjustRightInd w:val="0"/>
        <w:ind w:left="568" w:hanging="284"/>
        <w:rPr>
          <w:rFonts w:ascii="Arial" w:hAnsi="Arial"/>
          <w:sz w:val="18"/>
        </w:rPr>
      </w:pPr>
      <w:r w:rsidRPr="00323E6B">
        <w:tab/>
        <w:t xml:space="preserve">if the high layer in TS 38.331 [2] signalling of </w:t>
      </w:r>
      <w:r w:rsidRPr="00323E6B">
        <w:rPr>
          <w:i/>
        </w:rPr>
        <w:t>smtc2</w:t>
      </w:r>
      <w:r w:rsidRPr="00323E6B">
        <w:t xml:space="preserve"> is configured, the assumed periodicity of intra-frequency SMTC occasions corresponds to the value of higher layer parameter </w:t>
      </w:r>
      <w:r w:rsidRPr="00323E6B">
        <w:rPr>
          <w:i/>
        </w:rPr>
        <w:t>smtc2</w:t>
      </w:r>
      <w:r w:rsidRPr="00323E6B">
        <w:t xml:space="preserve">; </w:t>
      </w:r>
      <w:proofErr w:type="gramStart"/>
      <w:r w:rsidRPr="00323E6B">
        <w:t>Otherwise</w:t>
      </w:r>
      <w:proofErr w:type="gramEnd"/>
      <w:r w:rsidRPr="00323E6B">
        <w:t xml:space="preserve"> the assumed periodicity of intra-frequency SMTC occasions corresponds to the value of higher layer parameter</w:t>
      </w:r>
      <w:r w:rsidRPr="00323E6B">
        <w:rPr>
          <w:i/>
        </w:rPr>
        <w:t xml:space="preserve"> smtc1</w:t>
      </w:r>
      <w:r w:rsidRPr="00323E6B">
        <w:t>.</w:t>
      </w:r>
    </w:p>
    <w:p w14:paraId="501C93F1" w14:textId="77777777" w:rsidR="000A2485" w:rsidRPr="00323E6B" w:rsidRDefault="000A2485" w:rsidP="000A2485">
      <w:pPr>
        <w:overflowPunct w:val="0"/>
        <w:autoSpaceDE w:val="0"/>
        <w:autoSpaceDN w:val="0"/>
        <w:adjustRightInd w:val="0"/>
        <w:ind w:left="568"/>
        <w:jc w:val="both"/>
        <w:rPr>
          <w:u w:val="single"/>
          <w:lang w:val="fr-FR"/>
        </w:rPr>
      </w:pPr>
      <w:r w:rsidRPr="00323E6B">
        <w:rPr>
          <w:lang w:val="fr-FR"/>
        </w:rPr>
        <w:t>K</w:t>
      </w:r>
      <w:r w:rsidRPr="00323E6B">
        <w:rPr>
          <w:vertAlign w:val="subscript"/>
          <w:lang w:val="fr-FR"/>
        </w:rPr>
        <w:t>p</w:t>
      </w:r>
      <w:r w:rsidRPr="00323E6B">
        <w:rPr>
          <w:lang w:val="fr-FR"/>
        </w:rPr>
        <w:t xml:space="preserve"> is the scaling factor for an SSB frequency layer to be measured without measurement gaps. K</w:t>
      </w:r>
      <w:r w:rsidRPr="00323E6B">
        <w:rPr>
          <w:vertAlign w:val="subscript"/>
          <w:lang w:val="fr-FR"/>
        </w:rPr>
        <w:t>p</w:t>
      </w:r>
      <w:r w:rsidRPr="00323E6B">
        <w:rPr>
          <w:lang w:val="fr-FR"/>
        </w:rPr>
        <w:t xml:space="preserve"> = N</w:t>
      </w:r>
      <w:r w:rsidRPr="00323E6B">
        <w:rPr>
          <w:vertAlign w:val="subscript"/>
          <w:lang w:val="fr-FR"/>
        </w:rPr>
        <w:t>total_SAN</w:t>
      </w:r>
      <w:r w:rsidRPr="00323E6B">
        <w:rPr>
          <w:lang w:val="fr-FR"/>
        </w:rPr>
        <w:t xml:space="preserve"> / N</w:t>
      </w:r>
      <w:r w:rsidRPr="00323E6B">
        <w:rPr>
          <w:vertAlign w:val="subscript"/>
          <w:lang w:val="fr-FR"/>
        </w:rPr>
        <w:t>available_SAN</w:t>
      </w:r>
      <w:r w:rsidRPr="00323E6B">
        <w:rPr>
          <w:lang w:val="fr-FR"/>
        </w:rPr>
        <w:t>, where N</w:t>
      </w:r>
      <w:r w:rsidRPr="00323E6B">
        <w:rPr>
          <w:vertAlign w:val="subscript"/>
          <w:lang w:val="fr-FR"/>
        </w:rPr>
        <w:t>available_SAN</w:t>
      </w:r>
      <w:r w:rsidRPr="00323E6B">
        <w:rPr>
          <w:lang w:val="fr-FR"/>
        </w:rPr>
        <w:t xml:space="preserve"> and N</w:t>
      </w:r>
      <w:r w:rsidRPr="00323E6B">
        <w:rPr>
          <w:vertAlign w:val="subscript"/>
          <w:lang w:val="fr-FR"/>
        </w:rPr>
        <w:t>total_SAN</w:t>
      </w:r>
      <w:r w:rsidRPr="00323E6B">
        <w:rPr>
          <w:lang w:val="fr-FR"/>
        </w:rPr>
        <w:t xml:space="preserve"> are calculated as follows:</w:t>
      </w:r>
    </w:p>
    <w:p w14:paraId="736472FE" w14:textId="77777777" w:rsidR="000A2485" w:rsidRPr="00323E6B" w:rsidRDefault="000A2485" w:rsidP="000A2485">
      <w:pPr>
        <w:overflowPunct w:val="0"/>
        <w:autoSpaceDE w:val="0"/>
        <w:autoSpaceDN w:val="0"/>
        <w:adjustRightInd w:val="0"/>
        <w:ind w:left="1136" w:hanging="284"/>
        <w:jc w:val="both"/>
        <w:rPr>
          <w:lang w:val="fr-FR"/>
        </w:rPr>
      </w:pPr>
      <w:r w:rsidRPr="00323E6B">
        <w:rPr>
          <w:lang w:val="fr-FR"/>
        </w:rPr>
        <w:t>-</w:t>
      </w:r>
      <w:r w:rsidRPr="00323E6B">
        <w:rPr>
          <w:lang w:val="fr-FR"/>
        </w:rPr>
        <w:tab/>
        <w:t>For a window W of duration max(SMTC period</w:t>
      </w:r>
      <w:r w:rsidRPr="00323E6B">
        <w:rPr>
          <w:vertAlign w:val="subscript"/>
          <w:lang w:val="fr-FR"/>
        </w:rPr>
        <w:t xml:space="preserve">,  </w:t>
      </w:r>
      <w:r w:rsidRPr="00323E6B">
        <w:rPr>
          <w:lang w:val="fr-FR"/>
        </w:rPr>
        <w:t xml:space="preserve">MGRP_max), where </w:t>
      </w:r>
    </w:p>
    <w:p w14:paraId="6F9C706F" w14:textId="77777777" w:rsidR="000A2485" w:rsidRPr="00323E6B" w:rsidRDefault="000A2485" w:rsidP="000A2485">
      <w:pPr>
        <w:overflowPunct w:val="0"/>
        <w:autoSpaceDE w:val="0"/>
        <w:autoSpaceDN w:val="0"/>
        <w:adjustRightInd w:val="0"/>
        <w:ind w:left="1468" w:hanging="333"/>
        <w:jc w:val="both"/>
        <w:rPr>
          <w:strike/>
          <w:lang w:val="fr-FR"/>
        </w:rPr>
      </w:pPr>
      <w:r w:rsidRPr="00323E6B">
        <w:rPr>
          <w:lang w:val="fr-FR"/>
        </w:rPr>
        <w:t>-</w:t>
      </w:r>
      <w:r w:rsidRPr="00323E6B">
        <w:rPr>
          <w:lang w:val="fr-FR"/>
        </w:rPr>
        <w:tab/>
        <w:t xml:space="preserve">If UE is configured with concurrent measurement gaps, MGRP max is the maximum MGRP across all configured per-UE measurement gap. Otherwise, MGRP max is the MGRP of configured measurement gap. </w:t>
      </w:r>
    </w:p>
    <w:p w14:paraId="5F923D65" w14:textId="77777777" w:rsidR="000A2485" w:rsidRPr="00323E6B" w:rsidRDefault="000A2485" w:rsidP="000A2485">
      <w:pPr>
        <w:overflowPunct w:val="0"/>
        <w:autoSpaceDE w:val="0"/>
        <w:autoSpaceDN w:val="0"/>
        <w:adjustRightInd w:val="0"/>
        <w:ind w:left="1418" w:hanging="284"/>
        <w:jc w:val="both"/>
        <w:rPr>
          <w:lang w:val="fr-FR"/>
        </w:rPr>
      </w:pPr>
      <w:r w:rsidRPr="00323E6B">
        <w:rPr>
          <w:lang w:val="fr-FR"/>
        </w:rPr>
        <w:t>-</w:t>
      </w:r>
      <w:r w:rsidRPr="00323E6B">
        <w:rPr>
          <w:lang w:val="fr-FR"/>
        </w:rPr>
        <w:tab/>
        <w:t>N</w:t>
      </w:r>
      <w:r w:rsidRPr="00323E6B">
        <w:rPr>
          <w:vertAlign w:val="subscript"/>
          <w:lang w:val="fr-FR"/>
        </w:rPr>
        <w:t>total_SAN</w:t>
      </w:r>
      <w:r w:rsidRPr="00323E6B">
        <w:rPr>
          <w:lang w:val="fr-FR"/>
        </w:rPr>
        <w:t xml:space="preserve"> is the total number of SMTC occasions within the window, including those overlapped and non-overlapped with measurement gap occasions within the window, and</w:t>
      </w:r>
    </w:p>
    <w:p w14:paraId="084A3B43" w14:textId="77777777" w:rsidR="000A2485" w:rsidRPr="00323E6B" w:rsidRDefault="000A2485" w:rsidP="000A2485">
      <w:pPr>
        <w:overflowPunct w:val="0"/>
        <w:autoSpaceDE w:val="0"/>
        <w:autoSpaceDN w:val="0"/>
        <w:adjustRightInd w:val="0"/>
        <w:ind w:left="1418" w:hanging="284"/>
        <w:jc w:val="both"/>
        <w:rPr>
          <w:lang w:val="fr-FR"/>
        </w:rPr>
      </w:pPr>
      <w:r w:rsidRPr="00323E6B">
        <w:rPr>
          <w:lang w:val="fr-FR"/>
        </w:rPr>
        <w:t>-</w:t>
      </w:r>
      <w:r w:rsidRPr="00323E6B">
        <w:rPr>
          <w:lang w:val="fr-FR"/>
        </w:rPr>
        <w:tab/>
        <w:t>N</w:t>
      </w:r>
      <w:r w:rsidRPr="00323E6B">
        <w:rPr>
          <w:vertAlign w:val="subscript"/>
          <w:lang w:val="fr-FR"/>
        </w:rPr>
        <w:t>available_SAN</w:t>
      </w:r>
      <w:r w:rsidRPr="00323E6B">
        <w:rPr>
          <w:lang w:val="fr-F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22D03E93" w14:textId="77777777" w:rsidR="000A2485" w:rsidRPr="00323E6B" w:rsidRDefault="000A2485" w:rsidP="000A2485">
      <w:pPr>
        <w:overflowPunct w:val="0"/>
        <w:autoSpaceDE w:val="0"/>
        <w:autoSpaceDN w:val="0"/>
        <w:adjustRightInd w:val="0"/>
        <w:ind w:left="256" w:firstLine="284"/>
      </w:pPr>
      <w:proofErr w:type="spellStart"/>
      <w:r w:rsidRPr="00323E6B">
        <w:t>K</w:t>
      </w:r>
      <w:r w:rsidRPr="00323E6B">
        <w:rPr>
          <w:vertAlign w:val="subscript"/>
        </w:rPr>
        <w:t>p</w:t>
      </w:r>
      <w:proofErr w:type="spellEnd"/>
      <w:r w:rsidRPr="00323E6B">
        <w:t xml:space="preserve"> = [1] when </w:t>
      </w:r>
      <w:proofErr w:type="spellStart"/>
      <w:r w:rsidRPr="00323E6B">
        <w:t>N</w:t>
      </w:r>
      <w:r w:rsidRPr="00323E6B">
        <w:rPr>
          <w:vertAlign w:val="subscript"/>
        </w:rPr>
        <w:t>available_SAN</w:t>
      </w:r>
      <w:proofErr w:type="spellEnd"/>
      <w:r w:rsidRPr="00323E6B">
        <w:t xml:space="preserve"> = 0 and measurement gap sharing in clause 9.1.2.1a shall apply.</w:t>
      </w:r>
    </w:p>
    <w:p w14:paraId="29FD60F3" w14:textId="77777777" w:rsidR="000A2485" w:rsidRPr="00323E6B" w:rsidRDefault="000A2485" w:rsidP="000A2485">
      <w:pPr>
        <w:overflowPunct w:val="0"/>
        <w:autoSpaceDE w:val="0"/>
        <w:autoSpaceDN w:val="0"/>
        <w:adjustRightInd w:val="0"/>
        <w:ind w:left="568" w:hanging="28"/>
      </w:pPr>
      <w:proofErr w:type="spellStart"/>
      <w:r w:rsidRPr="00323E6B">
        <w:t>K</w:t>
      </w:r>
      <w:r w:rsidRPr="00323E6B">
        <w:rPr>
          <w:vertAlign w:val="subscript"/>
        </w:rPr>
        <w:t>p</w:t>
      </w:r>
      <w:proofErr w:type="spellEnd"/>
      <w:r w:rsidRPr="00323E6B">
        <w:t xml:space="preserve"> = 1 when intra-frequency SMTC is fully non overlapping with measurement gaps.</w:t>
      </w:r>
    </w:p>
    <w:p w14:paraId="787D120E" w14:textId="77777777" w:rsidR="000A2485" w:rsidRPr="00323E6B" w:rsidRDefault="000A2485" w:rsidP="000A2485">
      <w:pPr>
        <w:overflowPunct w:val="0"/>
        <w:autoSpaceDE w:val="0"/>
        <w:autoSpaceDN w:val="0"/>
        <w:adjustRightInd w:val="0"/>
        <w:ind w:left="568" w:hanging="284"/>
        <w:rPr>
          <w:i/>
        </w:rPr>
      </w:pPr>
      <w:r w:rsidRPr="00323E6B">
        <w:tab/>
        <w:t xml:space="preserve">For calculation of </w:t>
      </w:r>
      <w:proofErr w:type="spellStart"/>
      <w:r w:rsidRPr="00323E6B">
        <w:t>K</w:t>
      </w:r>
      <w:r w:rsidRPr="00323E6B">
        <w:rPr>
          <w:vertAlign w:val="subscript"/>
        </w:rPr>
        <w:t>p</w:t>
      </w:r>
      <w:proofErr w:type="spellEnd"/>
      <w:r w:rsidRPr="00323E6B">
        <w:t xml:space="preserve">, if the high layer signalling (TS 38.331 [2]) of </w:t>
      </w:r>
      <w:r w:rsidRPr="00323E6B">
        <w:rPr>
          <w:i/>
        </w:rPr>
        <w:t>smtc2</w:t>
      </w:r>
      <w:r w:rsidRPr="00323E6B">
        <w:t xml:space="preserve"> is configured, for cells indicated in the </w:t>
      </w:r>
      <w:proofErr w:type="spellStart"/>
      <w:r w:rsidRPr="00323E6B">
        <w:rPr>
          <w:i/>
        </w:rPr>
        <w:t>pci</w:t>
      </w:r>
      <w:proofErr w:type="spellEnd"/>
      <w:r w:rsidRPr="00323E6B">
        <w:rPr>
          <w:i/>
        </w:rPr>
        <w:t>-List</w:t>
      </w:r>
      <w:r w:rsidRPr="00323E6B">
        <w:t xml:space="preserve"> parameter in </w:t>
      </w:r>
      <w:r w:rsidRPr="00323E6B">
        <w:rPr>
          <w:i/>
        </w:rPr>
        <w:t>smtc2</w:t>
      </w:r>
      <w:r w:rsidRPr="00323E6B">
        <w:t xml:space="preserve">, the SMTC periodicity corresponds to the value of higher layer parameter </w:t>
      </w:r>
      <w:r w:rsidRPr="00323E6B">
        <w:rPr>
          <w:i/>
        </w:rPr>
        <w:t>smtc2</w:t>
      </w:r>
      <w:r w:rsidRPr="00323E6B">
        <w:t xml:space="preserve">; for the other cells, the SMTC periodicity corresponds to the value of higher layer parameter </w:t>
      </w:r>
      <w:r w:rsidRPr="00323E6B">
        <w:rPr>
          <w:i/>
        </w:rPr>
        <w:t>smtc1.</w:t>
      </w:r>
    </w:p>
    <w:p w14:paraId="712AA3BC" w14:textId="77777777" w:rsidR="000A2485" w:rsidRPr="00323E6B" w:rsidRDefault="000A2485" w:rsidP="000A2485">
      <w:pPr>
        <w:overflowPunct w:val="0"/>
        <w:autoSpaceDE w:val="0"/>
        <w:autoSpaceDN w:val="0"/>
        <w:adjustRightInd w:val="0"/>
        <w:ind w:left="851" w:hanging="284"/>
        <w:rPr>
          <w:lang w:val="fr-FR"/>
        </w:rPr>
      </w:pPr>
      <w:r w:rsidRPr="00323E6B">
        <w:rPr>
          <w:lang w:val="fr-FR"/>
        </w:rPr>
        <w:t>K</w:t>
      </w:r>
      <w:r w:rsidRPr="00323E6B">
        <w:rPr>
          <w:vertAlign w:val="subscript"/>
          <w:lang w:val="fr-FR"/>
        </w:rPr>
        <w:t>layer1_measurement</w:t>
      </w:r>
      <w:r w:rsidRPr="00323E6B">
        <w:rPr>
          <w:lang w:val="fr-FR"/>
        </w:rPr>
        <w:t>: it is scaling factor for sharing between L3 and L1 measurement, and K</w:t>
      </w:r>
      <w:r w:rsidRPr="00323E6B">
        <w:rPr>
          <w:vertAlign w:val="subscript"/>
          <w:lang w:val="fr-FR"/>
        </w:rPr>
        <w:t>layer1_measurement</w:t>
      </w:r>
      <w:r w:rsidRPr="00323E6B">
        <w:rPr>
          <w:lang w:val="fr-FR"/>
        </w:rPr>
        <w:t xml:space="preserve"> =1</w:t>
      </w:r>
    </w:p>
    <w:p w14:paraId="0BD85EDB" w14:textId="77777777" w:rsidR="000A2485" w:rsidRPr="00323E6B" w:rsidRDefault="000A2485" w:rsidP="000A2485">
      <w:pPr>
        <w:overflowPunct w:val="0"/>
        <w:autoSpaceDE w:val="0"/>
        <w:autoSpaceDN w:val="0"/>
        <w:adjustRightInd w:val="0"/>
        <w:ind w:left="851" w:hanging="284"/>
        <w:rPr>
          <w:lang w:val="fr-FR"/>
        </w:rPr>
      </w:pPr>
      <w:r w:rsidRPr="00323E6B">
        <w:rPr>
          <w:lang w:val="fr-FR"/>
        </w:rPr>
        <w:tab/>
        <w:t>If the above-mentioned reference signal configured for L1-RSRP measurement is aperiodic CSI-RS resource, longer cell identification delay would be expected.</w:t>
      </w:r>
    </w:p>
    <w:p w14:paraId="06BBBF45" w14:textId="77777777" w:rsidR="000A2485" w:rsidRPr="00323E6B" w:rsidRDefault="000A2485" w:rsidP="000A2485">
      <w:pPr>
        <w:overflowPunct w:val="0"/>
        <w:autoSpaceDE w:val="0"/>
        <w:autoSpaceDN w:val="0"/>
        <w:adjustRightInd w:val="0"/>
        <w:ind w:left="568" w:hanging="284"/>
        <w:rPr>
          <w:vertAlign w:val="subscript"/>
          <w:lang w:val="fr-FR"/>
        </w:rPr>
      </w:pPr>
      <w:r w:rsidRPr="00323E6B">
        <w:rPr>
          <w:lang w:val="fr-FR"/>
        </w:rPr>
        <w:tab/>
        <w:t xml:space="preserve">If the higher layer signaling in TS 38.331 [2] signalling of </w:t>
      </w:r>
      <w:r w:rsidRPr="00323E6B">
        <w:rPr>
          <w:i/>
          <w:lang w:val="fr-FR"/>
        </w:rPr>
        <w:t>smtc2</w:t>
      </w:r>
      <w:r w:rsidRPr="00323E6B">
        <w:rPr>
          <w:lang w:val="fr-FR"/>
        </w:rPr>
        <w:t xml:space="preserve"> is present and </w:t>
      </w:r>
      <w:r w:rsidRPr="00323E6B">
        <w:rPr>
          <w:i/>
          <w:iCs/>
          <w:lang w:val="fr-FR"/>
        </w:rPr>
        <w:t>smtc1</w:t>
      </w:r>
      <w:r w:rsidRPr="00323E6B">
        <w:rPr>
          <w:lang w:val="fr-FR"/>
        </w:rPr>
        <w:t xml:space="preserve"> is fully overlapping with measurement gaps and smtc2 is partially overlapping with measurement gaps, requirements are not specified for T</w:t>
      </w:r>
      <w:r w:rsidRPr="00323E6B">
        <w:rPr>
          <w:vertAlign w:val="subscript"/>
          <w:lang w:val="fr-FR"/>
        </w:rPr>
        <w:t xml:space="preserve">identify_intra_without_index </w:t>
      </w:r>
      <w:r w:rsidRPr="00323E6B">
        <w:rPr>
          <w:lang w:val="fr-FR"/>
        </w:rPr>
        <w:t>or T</w:t>
      </w:r>
      <w:r w:rsidRPr="00323E6B">
        <w:rPr>
          <w:vertAlign w:val="subscript"/>
          <w:lang w:val="fr-FR"/>
        </w:rPr>
        <w:t>identify_intra_with_index</w:t>
      </w:r>
    </w:p>
    <w:p w14:paraId="6BA56705" w14:textId="77777777" w:rsidR="000A2485" w:rsidRPr="00323E6B" w:rsidRDefault="000A2485" w:rsidP="000A2485">
      <w:pPr>
        <w:overflowPunct w:val="0"/>
        <w:autoSpaceDE w:val="0"/>
        <w:autoSpaceDN w:val="0"/>
        <w:adjustRightInd w:val="0"/>
      </w:pPr>
    </w:p>
    <w:p w14:paraId="436E2A6B"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9.2C.7.1-1: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A2485" w:rsidRPr="00323E6B" w14:paraId="3DF2E31E" w14:textId="77777777" w:rsidTr="00D938C4">
        <w:trPr>
          <w:jc w:val="center"/>
        </w:trPr>
        <w:tc>
          <w:tcPr>
            <w:tcW w:w="2405" w:type="dxa"/>
            <w:tcBorders>
              <w:top w:val="single" w:sz="4" w:space="0" w:color="auto"/>
              <w:left w:val="single" w:sz="4" w:space="0" w:color="auto"/>
              <w:bottom w:val="single" w:sz="4" w:space="0" w:color="auto"/>
              <w:right w:val="single" w:sz="4" w:space="0" w:color="auto"/>
            </w:tcBorders>
            <w:hideMark/>
          </w:tcPr>
          <w:p w14:paraId="745E3198"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836" w:type="dxa"/>
            <w:tcBorders>
              <w:top w:val="single" w:sz="4" w:space="0" w:color="auto"/>
              <w:left w:val="single" w:sz="4" w:space="0" w:color="auto"/>
              <w:bottom w:val="single" w:sz="4" w:space="0" w:color="auto"/>
              <w:right w:val="single" w:sz="4" w:space="0" w:color="auto"/>
            </w:tcBorders>
            <w:hideMark/>
          </w:tcPr>
          <w:p w14:paraId="5CA1958B"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PSS/SSS_sync_intra</w:t>
            </w:r>
          </w:p>
        </w:tc>
      </w:tr>
      <w:tr w:rsidR="000A2485" w:rsidRPr="00323E6B" w14:paraId="107B2DD0" w14:textId="77777777" w:rsidTr="00D938C4">
        <w:trPr>
          <w:jc w:val="center"/>
        </w:trPr>
        <w:tc>
          <w:tcPr>
            <w:tcW w:w="2405" w:type="dxa"/>
            <w:tcBorders>
              <w:top w:val="single" w:sz="4" w:space="0" w:color="auto"/>
              <w:left w:val="single" w:sz="4" w:space="0" w:color="auto"/>
              <w:bottom w:val="single" w:sz="4" w:space="0" w:color="auto"/>
              <w:right w:val="single" w:sz="4" w:space="0" w:color="auto"/>
            </w:tcBorders>
            <w:hideMark/>
          </w:tcPr>
          <w:p w14:paraId="29FFC5C6"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836" w:type="dxa"/>
            <w:tcBorders>
              <w:top w:val="single" w:sz="4" w:space="0" w:color="auto"/>
              <w:left w:val="single" w:sz="4" w:space="0" w:color="auto"/>
              <w:bottom w:val="single" w:sz="4" w:space="0" w:color="auto"/>
              <w:right w:val="single" w:sz="4" w:space="0" w:color="auto"/>
            </w:tcBorders>
            <w:hideMark/>
          </w:tcPr>
          <w:p w14:paraId="5453088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max( 600 ms, ceil( 5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w:t>
            </w:r>
            <w:r w:rsidRPr="00323E6B">
              <w:rPr>
                <w:rFonts w:ascii="Arial" w:hAnsi="Arial" w:cs="v4.2.0"/>
                <w:sz w:val="18"/>
                <w:lang w:val="fr-FR"/>
              </w:rPr>
              <w:t xml:space="preserve"> </w:t>
            </w:r>
            <w:r w:rsidRPr="00323E6B">
              <w:rPr>
                <w:rFonts w:ascii="Arial" w:hAnsi="Arial" w:cs="Arial"/>
                <w:sz w:val="18"/>
                <w:lang w:val="fr-FR"/>
              </w:rPr>
              <w:t>SMTC period )</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intra</w:t>
            </w:r>
          </w:p>
        </w:tc>
      </w:tr>
      <w:tr w:rsidR="000A2485" w:rsidRPr="00323E6B" w14:paraId="2E13506C" w14:textId="77777777" w:rsidTr="00D938C4">
        <w:trPr>
          <w:jc w:val="center"/>
        </w:trPr>
        <w:tc>
          <w:tcPr>
            <w:tcW w:w="2405" w:type="dxa"/>
            <w:tcBorders>
              <w:top w:val="single" w:sz="4" w:space="0" w:color="auto"/>
              <w:left w:val="single" w:sz="4" w:space="0" w:color="auto"/>
              <w:bottom w:val="single" w:sz="4" w:space="0" w:color="auto"/>
              <w:right w:val="single" w:sz="4" w:space="0" w:color="auto"/>
            </w:tcBorders>
            <w:hideMark/>
          </w:tcPr>
          <w:p w14:paraId="60994752"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73520EEB"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max( 600 ms, ceil(</w:t>
            </w:r>
            <w:r w:rsidRPr="00323E6B">
              <w:rPr>
                <w:rFonts w:ascii="Arial" w:hAnsi="Arial" w:cs="Arial"/>
                <w:sz w:val="18"/>
                <w:lang w:val="fr-FR" w:eastAsia="zh-CN"/>
              </w:rPr>
              <w:t>1.5</w:t>
            </w:r>
            <w:r w:rsidRPr="00323E6B">
              <w:rPr>
                <w:rFonts w:ascii="Arial" w:hAnsi="Arial" w:cs="Arial"/>
                <w:sz w:val="18"/>
                <w:vertAlign w:val="superscript"/>
                <w:lang w:val="fr-FR" w:eastAsia="zh-CN"/>
              </w:rPr>
              <w:t xml:space="preserve"> </w:t>
            </w:r>
            <w:r w:rsidRPr="00323E6B">
              <w:rPr>
                <w:rFonts w:ascii="Arial" w:hAnsi="Arial" w:cs="Arial"/>
                <w:sz w:val="18"/>
                <w:lang w:val="fr-FR"/>
              </w:rPr>
              <w:t>x 5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 max(SMTC period,DRX cycle)) x CSSF</w:t>
            </w:r>
            <w:r w:rsidRPr="00323E6B">
              <w:rPr>
                <w:rFonts w:ascii="Arial" w:hAnsi="Arial" w:cs="Arial"/>
                <w:sz w:val="18"/>
                <w:vertAlign w:val="subscript"/>
                <w:lang w:val="fr-FR"/>
              </w:rPr>
              <w:t>intra</w:t>
            </w:r>
          </w:p>
        </w:tc>
      </w:tr>
      <w:tr w:rsidR="000A2485" w:rsidRPr="00323E6B" w14:paraId="10EBE912" w14:textId="77777777" w:rsidTr="00D938C4">
        <w:trPr>
          <w:jc w:val="center"/>
        </w:trPr>
        <w:tc>
          <w:tcPr>
            <w:tcW w:w="2405" w:type="dxa"/>
            <w:tcBorders>
              <w:top w:val="single" w:sz="4" w:space="0" w:color="auto"/>
              <w:left w:val="single" w:sz="4" w:space="0" w:color="auto"/>
              <w:bottom w:val="single" w:sz="4" w:space="0" w:color="auto"/>
              <w:right w:val="single" w:sz="4" w:space="0" w:color="auto"/>
            </w:tcBorders>
            <w:hideMark/>
          </w:tcPr>
          <w:p w14:paraId="36010D3C"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61659402"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ceil(5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 DRX cycle x CSSF</w:t>
            </w:r>
            <w:r w:rsidRPr="00323E6B">
              <w:rPr>
                <w:rFonts w:ascii="Arial" w:hAnsi="Arial" w:cs="Arial"/>
                <w:sz w:val="18"/>
                <w:vertAlign w:val="subscript"/>
                <w:lang w:val="fr-FR"/>
              </w:rPr>
              <w:t>intra</w:t>
            </w:r>
          </w:p>
        </w:tc>
      </w:tr>
      <w:tr w:rsidR="000A2485" w:rsidRPr="00323E6B" w14:paraId="04EB7FEA"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5910EF"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If different SMTC periodicities are configured for different cells, the SMTC period in the requirement is the one used by the cell being identified</w:t>
            </w:r>
          </w:p>
        </w:tc>
      </w:tr>
    </w:tbl>
    <w:p w14:paraId="5996D460" w14:textId="77777777" w:rsidR="000A2485" w:rsidRPr="00323E6B" w:rsidRDefault="000A2485" w:rsidP="000A2485">
      <w:pPr>
        <w:overflowPunct w:val="0"/>
        <w:autoSpaceDE w:val="0"/>
        <w:autoSpaceDN w:val="0"/>
        <w:adjustRightInd w:val="0"/>
      </w:pPr>
    </w:p>
    <w:p w14:paraId="0A5E52B3"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9.2C.7.1-2: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A2485" w:rsidRPr="00323E6B" w14:paraId="2EF3A7D7" w14:textId="77777777" w:rsidTr="00D938C4">
        <w:trPr>
          <w:jc w:val="center"/>
        </w:trPr>
        <w:tc>
          <w:tcPr>
            <w:tcW w:w="1980" w:type="dxa"/>
            <w:tcBorders>
              <w:top w:val="single" w:sz="4" w:space="0" w:color="auto"/>
              <w:left w:val="single" w:sz="4" w:space="0" w:color="auto"/>
              <w:bottom w:val="single" w:sz="4" w:space="0" w:color="auto"/>
              <w:right w:val="single" w:sz="4" w:space="0" w:color="auto"/>
            </w:tcBorders>
            <w:hideMark/>
          </w:tcPr>
          <w:p w14:paraId="5F975F1D"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7261" w:type="dxa"/>
            <w:tcBorders>
              <w:top w:val="single" w:sz="4" w:space="0" w:color="auto"/>
              <w:left w:val="single" w:sz="4" w:space="0" w:color="auto"/>
              <w:bottom w:val="single" w:sz="4" w:space="0" w:color="auto"/>
              <w:right w:val="single" w:sz="4" w:space="0" w:color="auto"/>
            </w:tcBorders>
            <w:hideMark/>
          </w:tcPr>
          <w:p w14:paraId="4D28BD51"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SSB_time_index_intra</w:t>
            </w:r>
          </w:p>
        </w:tc>
      </w:tr>
      <w:tr w:rsidR="000A2485" w:rsidRPr="00323E6B" w14:paraId="1A232F30" w14:textId="77777777" w:rsidTr="00D938C4">
        <w:trPr>
          <w:jc w:val="center"/>
        </w:trPr>
        <w:tc>
          <w:tcPr>
            <w:tcW w:w="1980" w:type="dxa"/>
            <w:tcBorders>
              <w:top w:val="single" w:sz="4" w:space="0" w:color="auto"/>
              <w:left w:val="single" w:sz="4" w:space="0" w:color="auto"/>
              <w:bottom w:val="single" w:sz="4" w:space="0" w:color="auto"/>
              <w:right w:val="single" w:sz="4" w:space="0" w:color="auto"/>
            </w:tcBorders>
            <w:hideMark/>
          </w:tcPr>
          <w:p w14:paraId="547AADA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261" w:type="dxa"/>
            <w:tcBorders>
              <w:top w:val="single" w:sz="4" w:space="0" w:color="auto"/>
              <w:left w:val="single" w:sz="4" w:space="0" w:color="auto"/>
              <w:bottom w:val="single" w:sz="4" w:space="0" w:color="auto"/>
              <w:right w:val="single" w:sz="4" w:space="0" w:color="auto"/>
            </w:tcBorders>
            <w:hideMark/>
          </w:tcPr>
          <w:p w14:paraId="0164FBF9"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max(120 ms, ceil( 3 x K</w:t>
            </w:r>
            <w:r w:rsidRPr="00323E6B">
              <w:rPr>
                <w:rFonts w:ascii="Arial" w:hAnsi="Arial" w:cs="Arial"/>
                <w:sz w:val="18"/>
                <w:vertAlign w:val="subscript"/>
                <w:lang w:val="fr-FR"/>
              </w:rPr>
              <w:t xml:space="preserve">p </w:t>
            </w:r>
            <w:r w:rsidRPr="00323E6B">
              <w:rPr>
                <w:rFonts w:ascii="Arial" w:hAnsi="Arial" w:cs="Arial"/>
                <w:sz w:val="18"/>
                <w:lang w:val="fr-FR"/>
              </w:rPr>
              <w:t>x K</w:t>
            </w:r>
            <w:r w:rsidRPr="00323E6B">
              <w:rPr>
                <w:rFonts w:ascii="Arial" w:hAnsi="Arial" w:cs="Arial"/>
                <w:sz w:val="18"/>
                <w:vertAlign w:val="subscript"/>
                <w:lang w:val="fr-FR"/>
              </w:rPr>
              <w:t>layer1_measurement</w:t>
            </w:r>
            <w:r w:rsidRPr="00323E6B">
              <w:rPr>
                <w:rFonts w:ascii="Arial" w:hAnsi="Arial" w:cs="Arial"/>
                <w:sz w:val="18"/>
                <w:lang w:val="fr-FR"/>
              </w:rPr>
              <w:t>)</w:t>
            </w:r>
            <w:r w:rsidRPr="00323E6B">
              <w:rPr>
                <w:rFonts w:ascii="Arial" w:hAnsi="Arial" w:cs="Arial"/>
                <w:sz w:val="18"/>
                <w:vertAlign w:val="subscript"/>
                <w:lang w:val="fr-FR"/>
              </w:rPr>
              <w:t xml:space="preserve"> </w:t>
            </w:r>
            <w:r w:rsidRPr="00323E6B">
              <w:rPr>
                <w:rFonts w:ascii="Arial" w:hAnsi="Arial" w:cs="Arial"/>
                <w:sz w:val="18"/>
                <w:lang w:val="fr-FR"/>
              </w:rPr>
              <w:t>x SMTC period)</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intra</w:t>
            </w:r>
          </w:p>
        </w:tc>
      </w:tr>
      <w:tr w:rsidR="000A2485" w:rsidRPr="00323E6B" w14:paraId="64768450" w14:textId="77777777" w:rsidTr="00D938C4">
        <w:trPr>
          <w:jc w:val="center"/>
        </w:trPr>
        <w:tc>
          <w:tcPr>
            <w:tcW w:w="1980" w:type="dxa"/>
            <w:tcBorders>
              <w:top w:val="single" w:sz="4" w:space="0" w:color="auto"/>
              <w:left w:val="single" w:sz="4" w:space="0" w:color="auto"/>
              <w:bottom w:val="single" w:sz="4" w:space="0" w:color="auto"/>
              <w:right w:val="single" w:sz="4" w:space="0" w:color="auto"/>
            </w:tcBorders>
            <w:hideMark/>
          </w:tcPr>
          <w:p w14:paraId="52D612F6"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79A25A7E"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max(120 ms, ceil (</w:t>
            </w:r>
            <w:r w:rsidRPr="00323E6B">
              <w:rPr>
                <w:rFonts w:ascii="Arial" w:hAnsi="Arial" w:cs="Arial"/>
                <w:sz w:val="18"/>
                <w:lang w:val="fr-FR" w:eastAsia="zh-CN"/>
              </w:rPr>
              <w:t>1.5</w:t>
            </w:r>
            <w:r w:rsidRPr="00323E6B">
              <w:rPr>
                <w:rFonts w:ascii="Arial" w:hAnsi="Arial" w:cs="Arial"/>
                <w:sz w:val="18"/>
                <w:lang w:val="fr-FR"/>
              </w:rPr>
              <w:t xml:space="preserve"> x 3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 max(SMTC period,DRX cycle)) x CSSF</w:t>
            </w:r>
            <w:r w:rsidRPr="00323E6B">
              <w:rPr>
                <w:rFonts w:ascii="Arial" w:hAnsi="Arial" w:cs="Arial"/>
                <w:sz w:val="18"/>
                <w:vertAlign w:val="subscript"/>
                <w:lang w:val="fr-FR"/>
              </w:rPr>
              <w:t>intra</w:t>
            </w:r>
          </w:p>
        </w:tc>
      </w:tr>
      <w:tr w:rsidR="000A2485" w:rsidRPr="00323E6B" w14:paraId="4A66C8E3" w14:textId="77777777" w:rsidTr="00D938C4">
        <w:trPr>
          <w:jc w:val="center"/>
        </w:trPr>
        <w:tc>
          <w:tcPr>
            <w:tcW w:w="1980" w:type="dxa"/>
            <w:tcBorders>
              <w:top w:val="single" w:sz="4" w:space="0" w:color="auto"/>
              <w:left w:val="single" w:sz="4" w:space="0" w:color="auto"/>
              <w:bottom w:val="single" w:sz="4" w:space="0" w:color="auto"/>
              <w:right w:val="single" w:sz="4" w:space="0" w:color="auto"/>
            </w:tcBorders>
            <w:hideMark/>
          </w:tcPr>
          <w:p w14:paraId="31BEEAAC"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43D9AC2"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Ceil(3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 DRX cycle x CSSF</w:t>
            </w:r>
            <w:r w:rsidRPr="00323E6B">
              <w:rPr>
                <w:rFonts w:ascii="Arial" w:hAnsi="Arial" w:cs="Arial"/>
                <w:sz w:val="18"/>
                <w:vertAlign w:val="subscript"/>
                <w:lang w:val="fr-FR"/>
              </w:rPr>
              <w:t>intra</w:t>
            </w:r>
          </w:p>
        </w:tc>
      </w:tr>
      <w:tr w:rsidR="000A2485" w:rsidRPr="00323E6B" w14:paraId="737F9ABD"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358015"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eastAsia="ko-KR"/>
              </w:rPr>
              <w:t>NOTE</w:t>
            </w:r>
            <w:r w:rsidRPr="00323E6B">
              <w:rPr>
                <w:rFonts w:ascii="Arial" w:hAnsi="Arial" w:cs="Arial"/>
                <w:sz w:val="18"/>
                <w:lang w:val="fr-FR"/>
              </w:rPr>
              <w:t xml:space="preserve"> 1:</w:t>
            </w:r>
            <w:r w:rsidRPr="00323E6B">
              <w:rPr>
                <w:rFonts w:ascii="Arial" w:hAnsi="Arial" w:cs="Arial"/>
                <w:sz w:val="18"/>
                <w:lang w:val="fr-FR"/>
              </w:rPr>
              <w:tab/>
              <w:t>If different SMTC periodicities are configured for different cells, the SMTC period in the requirement is the one used by the cell being identified</w:t>
            </w:r>
          </w:p>
        </w:tc>
      </w:tr>
    </w:tbl>
    <w:p w14:paraId="01604132" w14:textId="77777777" w:rsidR="000A2485" w:rsidRPr="00323E6B" w:rsidRDefault="000A2485" w:rsidP="000A2485">
      <w:pPr>
        <w:overflowPunct w:val="0"/>
        <w:autoSpaceDE w:val="0"/>
        <w:autoSpaceDN w:val="0"/>
        <w:adjustRightInd w:val="0"/>
      </w:pPr>
    </w:p>
    <w:p w14:paraId="64B1CA71"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9.2C.7.2</w:t>
      </w:r>
      <w:r w:rsidRPr="00323E6B">
        <w:rPr>
          <w:rFonts w:ascii="Arial" w:hAnsi="Arial"/>
          <w:sz w:val="24"/>
        </w:rPr>
        <w:tab/>
        <w:t>Measurement period</w:t>
      </w:r>
    </w:p>
    <w:p w14:paraId="13B0427F" w14:textId="77777777" w:rsidR="000A2485" w:rsidRPr="00323E6B" w:rsidRDefault="000A2485" w:rsidP="000A2485">
      <w:pPr>
        <w:overflowPunct w:val="0"/>
        <w:autoSpaceDE w:val="0"/>
        <w:autoSpaceDN w:val="0"/>
        <w:adjustRightInd w:val="0"/>
        <w:rPr>
          <w:lang w:eastAsia="zh-CN"/>
        </w:rPr>
      </w:pPr>
      <w:r w:rsidRPr="00323E6B">
        <w:t xml:space="preserve">The measurement period for intra-frequency measurements without gaps is as shown in table 9.2C.7.2-1. </w:t>
      </w:r>
    </w:p>
    <w:p w14:paraId="6BF3C139" w14:textId="77777777" w:rsidR="000A2485" w:rsidRPr="00323E6B" w:rsidRDefault="000A2485" w:rsidP="000A2485">
      <w:pPr>
        <w:overflowPunct w:val="0"/>
        <w:autoSpaceDE w:val="0"/>
        <w:autoSpaceDN w:val="0"/>
        <w:adjustRightInd w:val="0"/>
        <w:rPr>
          <w:rFonts w:ascii="Arial" w:hAnsi="Arial"/>
          <w:sz w:val="18"/>
          <w:vertAlign w:val="subscript"/>
          <w:lang w:eastAsia="en-GB"/>
        </w:rPr>
      </w:pPr>
      <w:r w:rsidRPr="00323E6B">
        <w:rPr>
          <w:lang w:val="en-US" w:eastAsia="en-GB"/>
        </w:rPr>
        <w:t xml:space="preserve">If the higher layer signaling in TS 38.331 [2] </w:t>
      </w:r>
      <w:r w:rsidRPr="00323E6B">
        <w:rPr>
          <w:lang w:eastAsia="en-GB"/>
        </w:rPr>
        <w:t xml:space="preserve">signalling of </w:t>
      </w:r>
      <w:r w:rsidRPr="00323E6B">
        <w:rPr>
          <w:i/>
          <w:lang w:eastAsia="en-GB"/>
        </w:rPr>
        <w:t>smtc2</w:t>
      </w:r>
      <w:r w:rsidRPr="00323E6B">
        <w:rPr>
          <w:lang w:eastAsia="en-GB"/>
        </w:rPr>
        <w:t xml:space="preserve"> is present and </w:t>
      </w:r>
      <w:r w:rsidRPr="00323E6B">
        <w:rPr>
          <w:i/>
          <w:iCs/>
          <w:lang w:eastAsia="en-GB"/>
        </w:rPr>
        <w:t>smtc1</w:t>
      </w:r>
      <w:r w:rsidRPr="00323E6B">
        <w:rPr>
          <w:lang w:eastAsia="en-GB"/>
        </w:rPr>
        <w:t xml:space="preserve"> is fully overlapping with measurement gaps and </w:t>
      </w:r>
      <w:r w:rsidRPr="00323E6B">
        <w:rPr>
          <w:i/>
          <w:iCs/>
          <w:lang w:eastAsia="en-GB"/>
        </w:rPr>
        <w:t>smtc2</w:t>
      </w:r>
      <w:r w:rsidRPr="00323E6B">
        <w:rPr>
          <w:lang w:eastAsia="en-GB"/>
        </w:rPr>
        <w:t xml:space="preserve"> is partially overlapping with measurement gaps, requirements are not specified for </w:t>
      </w:r>
      <w:proofErr w:type="spellStart"/>
      <w:r w:rsidRPr="00323E6B">
        <w:rPr>
          <w:rFonts w:ascii="Arial" w:hAnsi="Arial"/>
          <w:i/>
          <w:iCs/>
          <w:lang w:eastAsia="en-GB"/>
        </w:rPr>
        <w:t>T</w:t>
      </w:r>
      <w:r w:rsidRPr="00323E6B">
        <w:rPr>
          <w:rFonts w:ascii="Arial" w:hAnsi="Arial"/>
          <w:i/>
          <w:iCs/>
          <w:vertAlign w:val="subscript"/>
          <w:lang w:eastAsia="en-GB"/>
        </w:rPr>
        <w:t>SSB_measurement_period_intra</w:t>
      </w:r>
      <w:proofErr w:type="spellEnd"/>
    </w:p>
    <w:p w14:paraId="0148A5AA"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9.2C.7.2-1: Measurement period for intra-frequency measurements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A2485" w:rsidRPr="00323E6B" w14:paraId="7C269A6B"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5B082B45"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6370DEF7"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 xml:space="preserve"> SSB_measurement_period_intra</w:t>
            </w:r>
            <w:r w:rsidRPr="00323E6B">
              <w:rPr>
                <w:rFonts w:ascii="Arial" w:hAnsi="Arial" w:cs="Arial"/>
                <w:b/>
                <w:sz w:val="18"/>
                <w:lang w:val="fr-FR"/>
              </w:rPr>
              <w:t xml:space="preserve">  </w:t>
            </w:r>
          </w:p>
        </w:tc>
      </w:tr>
      <w:tr w:rsidR="000A2485" w:rsidRPr="00323E6B" w14:paraId="10FC4B3F"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6FFF0244"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2506CD3C"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max(200 ms, ceil( 5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 x SMTC period)</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intra</w:t>
            </w:r>
          </w:p>
        </w:tc>
      </w:tr>
      <w:tr w:rsidR="000A2485" w:rsidRPr="00323E6B" w14:paraId="76FC982E"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39DF5833"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48476BBA"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max(200 ms, ceil(1.5x 5 x K</w:t>
            </w:r>
            <w:r w:rsidRPr="00323E6B">
              <w:rPr>
                <w:rFonts w:ascii="Arial" w:hAnsi="Arial" w:cs="Arial"/>
                <w:sz w:val="18"/>
                <w:vertAlign w:val="subscript"/>
                <w:lang w:val="fr-FR"/>
              </w:rPr>
              <w:t>p</w:t>
            </w:r>
            <w:r w:rsidRPr="00323E6B">
              <w:rPr>
                <w:rFonts w:ascii="Arial" w:hAnsi="Arial" w:cs="Arial"/>
                <w:sz w:val="18"/>
                <w:lang w:val="fr-FR"/>
              </w:rPr>
              <w:t xml:space="preserve"> x K</w:t>
            </w:r>
            <w:r w:rsidRPr="00323E6B">
              <w:rPr>
                <w:rFonts w:ascii="Arial" w:hAnsi="Arial" w:cs="Arial"/>
                <w:sz w:val="18"/>
                <w:vertAlign w:val="subscript"/>
                <w:lang w:val="fr-FR"/>
              </w:rPr>
              <w:t>layer1_measurement</w:t>
            </w:r>
            <w:r w:rsidRPr="00323E6B">
              <w:rPr>
                <w:rFonts w:ascii="Arial" w:hAnsi="Arial" w:cs="Arial"/>
                <w:sz w:val="18"/>
                <w:lang w:val="fr-FR"/>
              </w:rPr>
              <w:t>)</w:t>
            </w:r>
            <w:r w:rsidRPr="00323E6B">
              <w:rPr>
                <w:rFonts w:ascii="Arial" w:hAnsi="Arial" w:cs="v4.2.0"/>
                <w:sz w:val="18"/>
                <w:lang w:val="fr-FR"/>
              </w:rPr>
              <w:t xml:space="preserve"> </w:t>
            </w:r>
            <w:r w:rsidRPr="00323E6B">
              <w:rPr>
                <w:rFonts w:ascii="Arial" w:hAnsi="Arial" w:cs="Arial"/>
                <w:sz w:val="18"/>
                <w:lang w:val="fr-FR"/>
              </w:rPr>
              <w:t>x max(SMTC period,DRX cycle)) x CSSF</w:t>
            </w:r>
            <w:r w:rsidRPr="00323E6B">
              <w:rPr>
                <w:rFonts w:ascii="Arial" w:hAnsi="Arial" w:cs="Arial"/>
                <w:sz w:val="18"/>
                <w:vertAlign w:val="subscript"/>
                <w:lang w:val="fr-FR"/>
              </w:rPr>
              <w:t>intra</w:t>
            </w:r>
          </w:p>
        </w:tc>
      </w:tr>
      <w:tr w:rsidR="000A2485" w:rsidRPr="00323E6B" w14:paraId="00D72CEB"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53672634"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7317EB8"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ceil( 5 x K</w:t>
            </w:r>
            <w:r w:rsidRPr="00323E6B">
              <w:rPr>
                <w:rFonts w:ascii="Arial" w:hAnsi="Arial" w:cs="Arial"/>
                <w:sz w:val="18"/>
                <w:vertAlign w:val="subscript"/>
                <w:lang w:val="fr-FR"/>
              </w:rPr>
              <w:t xml:space="preserve">p </w:t>
            </w:r>
            <w:r w:rsidRPr="00323E6B">
              <w:rPr>
                <w:rFonts w:ascii="Arial" w:hAnsi="Arial" w:cs="Arial"/>
                <w:sz w:val="18"/>
                <w:lang w:val="fr-FR"/>
              </w:rPr>
              <w:t>x K</w:t>
            </w:r>
            <w:r w:rsidRPr="00323E6B">
              <w:rPr>
                <w:rFonts w:ascii="Arial" w:hAnsi="Arial" w:cs="Arial"/>
                <w:sz w:val="18"/>
                <w:vertAlign w:val="subscript"/>
                <w:lang w:val="fr-FR"/>
              </w:rPr>
              <w:t>layer1_measurement</w:t>
            </w:r>
            <w:r w:rsidRPr="00323E6B">
              <w:rPr>
                <w:rFonts w:ascii="Arial" w:hAnsi="Arial" w:cs="Arial"/>
                <w:sz w:val="18"/>
                <w:lang w:val="fr-FR"/>
              </w:rPr>
              <w:t>) x DRX cycle x CSSF</w:t>
            </w:r>
            <w:r w:rsidRPr="00323E6B">
              <w:rPr>
                <w:rFonts w:ascii="Arial" w:hAnsi="Arial" w:cs="Arial"/>
                <w:sz w:val="18"/>
                <w:vertAlign w:val="subscript"/>
                <w:lang w:val="fr-FR"/>
              </w:rPr>
              <w:t>intra</w:t>
            </w:r>
          </w:p>
        </w:tc>
      </w:tr>
      <w:tr w:rsidR="000A2485" w:rsidRPr="00323E6B" w14:paraId="6F99B1B2"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E2DF34"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If different SMTC periodicities are configured for different cells, the SMTC period in the requirement is the one used by the cell being identified</w:t>
            </w:r>
          </w:p>
        </w:tc>
      </w:tr>
    </w:tbl>
    <w:p w14:paraId="7642DCDE" w14:textId="77777777" w:rsidR="000A2485" w:rsidRPr="00323E6B" w:rsidRDefault="000A2485" w:rsidP="000A2485">
      <w:pPr>
        <w:overflowPunct w:val="0"/>
        <w:autoSpaceDE w:val="0"/>
        <w:autoSpaceDN w:val="0"/>
        <w:adjustRightInd w:val="0"/>
      </w:pPr>
    </w:p>
    <w:p w14:paraId="7E201D5E"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9.2C.7.3</w:t>
      </w:r>
      <w:r w:rsidRPr="00323E6B">
        <w:rPr>
          <w:rFonts w:ascii="Arial" w:hAnsi="Arial"/>
          <w:sz w:val="24"/>
        </w:rPr>
        <w:tab/>
        <w:t>Scheduling availability of UE during intra-frequency measurements</w:t>
      </w:r>
    </w:p>
    <w:p w14:paraId="31138E91" w14:textId="77777777" w:rsidR="000A2485" w:rsidRPr="00323E6B" w:rsidRDefault="000A2485" w:rsidP="000A2485">
      <w:pPr>
        <w:overflowPunct w:val="0"/>
        <w:autoSpaceDE w:val="0"/>
        <w:autoSpaceDN w:val="0"/>
        <w:adjustRightInd w:val="0"/>
      </w:pPr>
      <w:r w:rsidRPr="00323E6B">
        <w:rPr>
          <w:lang w:eastAsia="zh-CN"/>
        </w:rPr>
        <w:t>When</w:t>
      </w:r>
      <w:r w:rsidRPr="00323E6B">
        <w:rPr>
          <w:lang w:eastAsia="en-GB"/>
        </w:rPr>
        <w:t xml:space="preserve"> any of the </w:t>
      </w:r>
      <w:r w:rsidRPr="00323E6B">
        <w:rPr>
          <w:lang w:eastAsia="zh-CN"/>
        </w:rPr>
        <w:t>conditions in the following clauses is met</w:t>
      </w:r>
      <w:r w:rsidRPr="00323E6B">
        <w:rPr>
          <w:lang w:eastAsia="en-GB"/>
        </w:rPr>
        <w:t>, there are restrictions on the scheduling availability; otherwise, there is no scheduling restriction. Note that the</w:t>
      </w:r>
      <w:r w:rsidRPr="00323E6B">
        <w:rPr>
          <w:lang w:val="en-US" w:eastAsia="en-GB"/>
        </w:rPr>
        <w:t xml:space="preserve"> SSB symbols indicated by </w:t>
      </w:r>
      <w:r w:rsidRPr="00323E6B">
        <w:rPr>
          <w:lang w:eastAsia="en-GB"/>
        </w:rPr>
        <w:t>the union</w:t>
      </w:r>
      <w:r w:rsidRPr="00323E6B">
        <w:rPr>
          <w:color w:val="00B050"/>
          <w:lang w:eastAsia="en-GB"/>
        </w:rPr>
        <w:t xml:space="preserve"> </w:t>
      </w:r>
      <w:r w:rsidRPr="00323E6B">
        <w:rPr>
          <w:lang w:eastAsia="en-GB"/>
        </w:rPr>
        <w:t>set of </w:t>
      </w:r>
      <w:r w:rsidRPr="00323E6B">
        <w:rPr>
          <w:i/>
          <w:iCs/>
          <w:lang w:eastAsia="en-GB"/>
        </w:rPr>
        <w:t>SSB-</w:t>
      </w:r>
      <w:proofErr w:type="spellStart"/>
      <w:r w:rsidRPr="00323E6B">
        <w:rPr>
          <w:i/>
          <w:iCs/>
          <w:lang w:eastAsia="en-GB"/>
        </w:rPr>
        <w:t>ToMeasure</w:t>
      </w:r>
      <w:proofErr w:type="spellEnd"/>
      <w:r w:rsidRPr="00323E6B">
        <w:rPr>
          <w:lang w:eastAsia="en-GB"/>
        </w:rPr>
        <w:t> from all</w:t>
      </w:r>
      <w:r w:rsidRPr="00323E6B">
        <w:rPr>
          <w:color w:val="00B050"/>
          <w:lang w:eastAsia="en-GB"/>
        </w:rPr>
        <w:t xml:space="preserve"> </w:t>
      </w:r>
      <w:r w:rsidRPr="00323E6B">
        <w:rPr>
          <w:lang w:eastAsia="en-GB"/>
        </w:rPr>
        <w:t>the configured measurement objects on the same serving carrier</w:t>
      </w:r>
      <w:r w:rsidRPr="00323E6B">
        <w:rPr>
          <w:color w:val="00B050"/>
          <w:lang w:eastAsia="en-GB"/>
        </w:rPr>
        <w:t xml:space="preserve"> </w:t>
      </w:r>
      <w:r w:rsidRPr="00323E6B">
        <w:rPr>
          <w:lang w:eastAsia="en-GB"/>
        </w:rPr>
        <w:t>which can be merged</w:t>
      </w:r>
      <w:r w:rsidRPr="00323E6B">
        <w:rPr>
          <w:i/>
          <w:lang w:val="en-US" w:eastAsia="zh-CN"/>
        </w:rPr>
        <w:t xml:space="preserve"> </w:t>
      </w:r>
      <w:r w:rsidRPr="00323E6B">
        <w:rPr>
          <w:lang w:eastAsia="en-GB"/>
        </w:rPr>
        <w:t>[2]</w:t>
      </w:r>
      <w:r w:rsidRPr="00323E6B">
        <w:rPr>
          <w:lang w:val="en-US" w:eastAsia="en-GB"/>
        </w:rPr>
        <w:t xml:space="preserve">, if it is configured; otherwise, all </w:t>
      </w:r>
      <w:r w:rsidRPr="00323E6B">
        <w:rPr>
          <w:i/>
          <w:lang w:val="en-US" w:eastAsia="en-GB"/>
        </w:rPr>
        <w:t>L</w:t>
      </w:r>
      <w:r w:rsidRPr="00323E6B">
        <w:rPr>
          <w:lang w:val="en-US" w:eastAsia="en-GB"/>
        </w:rPr>
        <w:t xml:space="preserve"> SSB symbols within the SMTC window duration defined in clause 4.1 of </w:t>
      </w:r>
      <w:r w:rsidRPr="00323E6B">
        <w:rPr>
          <w:lang w:eastAsia="en-GB"/>
        </w:rPr>
        <w:t>TS 38.213 </w:t>
      </w:r>
      <w:r w:rsidRPr="00323E6B">
        <w:rPr>
          <w:lang w:val="en-US" w:eastAsia="en-GB"/>
        </w:rPr>
        <w:t>[3] are included.</w:t>
      </w:r>
      <w:r w:rsidRPr="00323E6B">
        <w:rPr>
          <w:lang w:eastAsia="en-GB"/>
        </w:rPr>
        <w:t xml:space="preserve"> For UL, the scheduling restriction applies to UL symbols that fully or partially overlap with the restricted symbols as defined below.</w:t>
      </w:r>
    </w:p>
    <w:p w14:paraId="56512E69" w14:textId="77777777" w:rsidR="000A2485" w:rsidRPr="00323E6B" w:rsidRDefault="000A2485" w:rsidP="000A2485">
      <w:pPr>
        <w:keepNext/>
        <w:keepLines/>
        <w:overflowPunct w:val="0"/>
        <w:autoSpaceDE w:val="0"/>
        <w:autoSpaceDN w:val="0"/>
        <w:adjustRightInd w:val="0"/>
        <w:spacing w:before="120"/>
        <w:ind w:left="1701" w:hanging="1701"/>
        <w:outlineLvl w:val="4"/>
        <w:rPr>
          <w:rFonts w:ascii="Arial" w:hAnsi="Arial"/>
          <w:sz w:val="22"/>
        </w:rPr>
      </w:pPr>
      <w:r w:rsidRPr="00323E6B">
        <w:rPr>
          <w:rFonts w:ascii="Arial" w:hAnsi="Arial"/>
          <w:sz w:val="22"/>
        </w:rPr>
        <w:t>9.2C.7.3.1</w:t>
      </w:r>
      <w:r w:rsidRPr="00323E6B">
        <w:rPr>
          <w:rFonts w:ascii="Arial" w:hAnsi="Arial"/>
          <w:sz w:val="22"/>
        </w:rPr>
        <w:tab/>
        <w:t>Scheduling availability of UE performing measurements with a different subcarrier spacing than PDSCH/PDCCH on NTN bands above 10 GHz</w:t>
      </w:r>
    </w:p>
    <w:p w14:paraId="036E54E7" w14:textId="77777777" w:rsidR="000A2485" w:rsidRPr="00323E6B" w:rsidRDefault="000A2485" w:rsidP="000A2485">
      <w:pPr>
        <w:overflowPunct w:val="0"/>
        <w:autoSpaceDE w:val="0"/>
        <w:autoSpaceDN w:val="0"/>
        <w:adjustRightInd w:val="0"/>
      </w:pPr>
      <w:r w:rsidRPr="00323E6B">
        <w:t xml:space="preserve">For UE which do not support </w:t>
      </w:r>
      <w:proofErr w:type="spellStart"/>
      <w:r w:rsidRPr="00323E6B">
        <w:rPr>
          <w:i/>
        </w:rPr>
        <w:t>simultaneousRxDataSSB-DiffNumerology</w:t>
      </w:r>
      <w:proofErr w:type="spellEnd"/>
      <w:r w:rsidRPr="00323E6B">
        <w:rPr>
          <w:i/>
        </w:rPr>
        <w:t xml:space="preserve"> </w:t>
      </w:r>
      <w:r w:rsidRPr="00323E6B">
        <w:t>[14] the following restrictions apply due to SS-RSRP/RSRQ/SINR measurement</w:t>
      </w:r>
    </w:p>
    <w:p w14:paraId="3ABBE4D4" w14:textId="77777777" w:rsidR="000A2485" w:rsidRPr="00323E6B" w:rsidRDefault="000A2485" w:rsidP="000A2485">
      <w:pPr>
        <w:overflowPunct w:val="0"/>
        <w:autoSpaceDE w:val="0"/>
        <w:autoSpaceDN w:val="0"/>
        <w:adjustRightInd w:val="0"/>
        <w:ind w:left="568" w:hanging="284"/>
        <w:rPr>
          <w:lang w:val="fr-FR" w:eastAsia="zh-CN"/>
        </w:rPr>
      </w:pPr>
      <w:r w:rsidRPr="00323E6B">
        <w:rPr>
          <w:lang w:val="fr-FR" w:eastAsia="zh-CN"/>
        </w:rPr>
        <w:t>-</w:t>
      </w:r>
      <w:r w:rsidRPr="00323E6B">
        <w:rPr>
          <w:lang w:val="fr-FR" w:eastAsia="zh-CN"/>
        </w:rPr>
        <w:tab/>
        <w:t xml:space="preserve">If </w:t>
      </w:r>
      <w:r w:rsidRPr="00323E6B">
        <w:rPr>
          <w:rFonts w:eastAsia="MS Mincho"/>
          <w:i/>
          <w:lang w:val="fr-FR" w:eastAsia="ja-JP"/>
        </w:rPr>
        <w:t>deriveSSB_IndexFromCell</w:t>
      </w:r>
      <w:r w:rsidRPr="00323E6B">
        <w:rPr>
          <w:lang w:val="fr-FR" w:eastAsia="zh-CN"/>
        </w:rPr>
        <w:t xml:space="preserve"> is enabled the UE is not expected to transmit PUCCH/PUSCH/SRS or receive PDCCH/PDSCH/TRS/CSI-RS for CQI on SSB symbols to be measured within SMTC window duration. </w:t>
      </w:r>
      <w:r w:rsidRPr="00323E6B">
        <w:rPr>
          <w:lang w:val="fr-FR"/>
        </w:rPr>
        <w:t xml:space="preserve">If the high layer signalling of </w:t>
      </w:r>
      <w:r w:rsidRPr="00323E6B">
        <w:rPr>
          <w:i/>
          <w:lang w:val="fr-FR"/>
        </w:rPr>
        <w:t>smtc2</w:t>
      </w:r>
      <w:r w:rsidRPr="00323E6B">
        <w:rPr>
          <w:b/>
          <w:lang w:val="fr-FR"/>
        </w:rPr>
        <w:t xml:space="preserve"> </w:t>
      </w:r>
      <w:r w:rsidRPr="00323E6B">
        <w:rPr>
          <w:lang w:val="fr-FR"/>
        </w:rPr>
        <w:t>is configured(in TS 38.331 [2]), the SMTC periodicity</w:t>
      </w:r>
      <w:r w:rsidRPr="00323E6B">
        <w:rPr>
          <w:vertAlign w:val="subscript"/>
          <w:lang w:val="fr-FR"/>
        </w:rPr>
        <w:t xml:space="preserve"> </w:t>
      </w:r>
      <w:r w:rsidRPr="00323E6B">
        <w:rPr>
          <w:lang w:val="fr-FR"/>
        </w:rPr>
        <w:t xml:space="preserve">follows </w:t>
      </w:r>
      <w:r w:rsidRPr="00323E6B">
        <w:rPr>
          <w:i/>
          <w:lang w:val="fr-FR"/>
        </w:rPr>
        <w:t>smtc2</w:t>
      </w:r>
      <w:r w:rsidRPr="00323E6B">
        <w:rPr>
          <w:lang w:val="fr-FR"/>
        </w:rPr>
        <w:t xml:space="preserve">; Otherwise the SMTC periodicity follows </w:t>
      </w:r>
      <w:r w:rsidRPr="00323E6B">
        <w:rPr>
          <w:i/>
          <w:lang w:val="fr-FR"/>
        </w:rPr>
        <w:t>smtc1.</w:t>
      </w:r>
    </w:p>
    <w:p w14:paraId="55467AB9" w14:textId="77777777" w:rsidR="000A2485" w:rsidRDefault="000A2485" w:rsidP="000A2485">
      <w:pPr>
        <w:overflowPunct w:val="0"/>
        <w:autoSpaceDE w:val="0"/>
        <w:autoSpaceDN w:val="0"/>
        <w:adjustRightInd w:val="0"/>
        <w:ind w:left="568" w:hanging="284"/>
        <w:rPr>
          <w:i/>
          <w:lang w:val="fr-FR"/>
        </w:rPr>
      </w:pPr>
      <w:r w:rsidRPr="00323E6B">
        <w:rPr>
          <w:lang w:val="fr-FR" w:eastAsia="zh-CN"/>
        </w:rPr>
        <w:t>-</w:t>
      </w:r>
      <w:r w:rsidRPr="00323E6B">
        <w:rPr>
          <w:lang w:val="fr-FR" w:eastAsia="zh-CN"/>
        </w:rPr>
        <w:tab/>
        <w:t xml:space="preserve">If </w:t>
      </w:r>
      <w:r w:rsidRPr="00323E6B">
        <w:rPr>
          <w:rFonts w:eastAsia="MS Mincho"/>
          <w:i/>
          <w:lang w:val="fr-FR" w:eastAsia="ja-JP"/>
        </w:rPr>
        <w:t>deriveSSB_IndexFromCell</w:t>
      </w:r>
      <w:r w:rsidRPr="00323E6B">
        <w:rPr>
          <w:lang w:val="fr-FR" w:eastAsia="zh-CN"/>
        </w:rPr>
        <w:t xml:space="preserve"> is </w:t>
      </w:r>
      <w:r w:rsidRPr="00323E6B">
        <w:rPr>
          <w:lang w:val="fr-FR" w:eastAsia="ko-KR"/>
        </w:rPr>
        <w:t xml:space="preserve">not </w:t>
      </w:r>
      <w:r w:rsidRPr="00323E6B">
        <w:rPr>
          <w:lang w:val="fr-FR" w:eastAsia="zh-CN"/>
        </w:rPr>
        <w:t xml:space="preserve">enabled the UE is not expected to transmit PUCCH/PUSCH/SRS or receive PDCCH/PDSCH/TRS/CSI-RS for CQI on all symbols within SMTC window duration. </w:t>
      </w:r>
      <w:r w:rsidRPr="00323E6B">
        <w:rPr>
          <w:lang w:val="fr-FR"/>
        </w:rPr>
        <w:t xml:space="preserve">If the high layer </w:t>
      </w:r>
      <w:r w:rsidRPr="00323E6B">
        <w:rPr>
          <w:lang w:val="fr-FR"/>
        </w:rPr>
        <w:lastRenderedPageBreak/>
        <w:t xml:space="preserve">signalling of </w:t>
      </w:r>
      <w:r w:rsidRPr="00323E6B">
        <w:rPr>
          <w:i/>
          <w:lang w:val="fr-FR"/>
        </w:rPr>
        <w:t>smtc2</w:t>
      </w:r>
      <w:r w:rsidRPr="00323E6B">
        <w:rPr>
          <w:b/>
          <w:lang w:val="fr-FR"/>
        </w:rPr>
        <w:t xml:space="preserve"> </w:t>
      </w:r>
      <w:r w:rsidRPr="00323E6B">
        <w:rPr>
          <w:lang w:val="fr-FR"/>
        </w:rPr>
        <w:t>is configured in TS 38.331 [2], the SMTC periodicity</w:t>
      </w:r>
      <w:r w:rsidRPr="00323E6B">
        <w:rPr>
          <w:vertAlign w:val="subscript"/>
          <w:lang w:val="fr-FR"/>
        </w:rPr>
        <w:t xml:space="preserve"> </w:t>
      </w:r>
      <w:r w:rsidRPr="00323E6B">
        <w:rPr>
          <w:lang w:val="fr-FR"/>
        </w:rPr>
        <w:t xml:space="preserve">follows </w:t>
      </w:r>
      <w:r w:rsidRPr="00323E6B">
        <w:rPr>
          <w:i/>
          <w:lang w:val="fr-FR"/>
        </w:rPr>
        <w:t>smtc2</w:t>
      </w:r>
      <w:r w:rsidRPr="00323E6B">
        <w:rPr>
          <w:lang w:val="fr-FR"/>
        </w:rPr>
        <w:t xml:space="preserve">; Otherwise the SMTC periodicity follows </w:t>
      </w:r>
      <w:r w:rsidRPr="00323E6B">
        <w:rPr>
          <w:i/>
          <w:lang w:val="fr-FR"/>
        </w:rPr>
        <w:t>smtc1.</w:t>
      </w:r>
    </w:p>
    <w:p w14:paraId="0BDEDFA8" w14:textId="77777777" w:rsidR="000A2485" w:rsidRDefault="000A2485" w:rsidP="000A2485">
      <w:pPr>
        <w:jc w:val="center"/>
        <w:rPr>
          <w:b/>
          <w:bCs/>
          <w:noProof/>
          <w:color w:val="1F497D" w:themeColor="text2"/>
          <w:sz w:val="44"/>
          <w:szCs w:val="44"/>
          <w:lang w:eastAsia="zh-CN"/>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0036D859" w14:textId="77777777" w:rsidR="000A2485" w:rsidRDefault="000A2485" w:rsidP="000A2485">
      <w:pPr>
        <w:keepNext/>
        <w:keepLines/>
        <w:overflowPunct w:val="0"/>
        <w:autoSpaceDE w:val="0"/>
        <w:autoSpaceDN w:val="0"/>
        <w:adjustRightInd w:val="0"/>
        <w:spacing w:before="120"/>
        <w:ind w:left="1134" w:hanging="1134"/>
        <w:outlineLvl w:val="2"/>
        <w:rPr>
          <w:ins w:id="40" w:author="Author"/>
          <w:rFonts w:ascii="Arial" w:hAnsi="Arial"/>
          <w:sz w:val="28"/>
        </w:rPr>
      </w:pPr>
      <w:r w:rsidRPr="00323E6B">
        <w:rPr>
          <w:rFonts w:ascii="Arial" w:hAnsi="Arial"/>
          <w:sz w:val="28"/>
        </w:rPr>
        <w:t>9.2C.8</w:t>
      </w:r>
      <w:r w:rsidRPr="00323E6B">
        <w:rPr>
          <w:rFonts w:ascii="Arial" w:hAnsi="Arial"/>
          <w:sz w:val="28"/>
        </w:rPr>
        <w:tab/>
        <w:t>Intra-frequency measurements with measurement gaps for NTN band above 10 GHz</w:t>
      </w:r>
    </w:p>
    <w:p w14:paraId="5316772B" w14:textId="4060CD31" w:rsidR="000A2485" w:rsidRPr="00323E6B" w:rsidRDefault="000A2485" w:rsidP="000A2485">
      <w:ins w:id="41" w:author="Author">
        <w:r>
          <w:t xml:space="preserve">The requirements in this clause are applicable for </w:t>
        </w:r>
      </w:ins>
      <w:ins w:id="42" w:author="LGE" w:date="2025-07-24T17:35:00Z" w16du:dateUtc="2025-07-24T08:35:00Z">
        <w:r w:rsidR="00EE18DB">
          <w:rPr>
            <w:rFonts w:hint="eastAsia"/>
            <w:lang w:eastAsia="ko-KR"/>
          </w:rPr>
          <w:t xml:space="preserve">fixed and </w:t>
        </w:r>
      </w:ins>
      <w:ins w:id="43" w:author="Author">
        <w:r>
          <w:t xml:space="preserve">mobile VSAT UEs operating in </w:t>
        </w:r>
      </w:ins>
      <w:ins w:id="44" w:author="LGE" w:date="2025-07-24T17:35:00Z" w16du:dateUtc="2025-07-24T08:35:00Z">
        <w:r w:rsidR="00EE18DB">
          <w:rPr>
            <w:rFonts w:hint="eastAsia"/>
            <w:lang w:eastAsia="ko-KR"/>
          </w:rPr>
          <w:t>Ka bands (band n510, n511, n512)</w:t>
        </w:r>
      </w:ins>
      <w:ins w:id="45" w:author="Author">
        <w:del w:id="46" w:author="LGE" w:date="2025-07-24T17:35:00Z" w16du:dateUtc="2025-07-24T08:35:00Z">
          <w:r w:rsidDel="00EE18DB">
            <w:delText>FR2-NTN</w:delText>
          </w:r>
        </w:del>
        <w:r>
          <w:t xml:space="preserve"> or </w:t>
        </w:r>
      </w:ins>
      <w:ins w:id="47" w:author="LGE" w:date="2025-07-24T17:35:00Z" w16du:dateUtc="2025-07-24T08:35:00Z">
        <w:r w:rsidR="00EE18DB">
          <w:rPr>
            <w:rFonts w:hint="eastAsia"/>
            <w:lang w:eastAsia="ko-KR"/>
          </w:rPr>
          <w:t xml:space="preserve">mobile VSAT UEs operating </w:t>
        </w:r>
      </w:ins>
      <w:ins w:id="48" w:author="Author">
        <w:r>
          <w:t xml:space="preserve">in Ku bands </w:t>
        </w:r>
        <w:del w:id="49" w:author="LGE" w:date="2025-07-24T17:36:00Z" w16du:dateUtc="2025-07-24T08:36:00Z">
          <w:r w:rsidDel="00BA3115">
            <w:delText>[cite band numbers]</w:delText>
          </w:r>
        </w:del>
      </w:ins>
      <w:ins w:id="50" w:author="LGE" w:date="2025-07-24T17:36:00Z" w16du:dateUtc="2025-07-24T08:36:00Z">
        <w:r w:rsidR="00BA3115">
          <w:rPr>
            <w:rFonts w:hint="eastAsia"/>
            <w:lang w:eastAsia="ko-KR"/>
          </w:rPr>
          <w:t>(band n247, n248, n508, n509)</w:t>
        </w:r>
      </w:ins>
      <w:ins w:id="51" w:author="Author">
        <w:r>
          <w:t xml:space="preserve"> regardless of whether operating with FR1 or FR2 numerology.</w:t>
        </w:r>
      </w:ins>
    </w:p>
    <w:p w14:paraId="1FE6863D"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9.2C.8.1</w:t>
      </w:r>
      <w:r w:rsidRPr="00323E6B">
        <w:rPr>
          <w:rFonts w:ascii="Arial" w:hAnsi="Arial"/>
          <w:sz w:val="24"/>
        </w:rPr>
        <w:tab/>
        <w:t>Intra-frequency cell identification</w:t>
      </w:r>
    </w:p>
    <w:p w14:paraId="69B89D50" w14:textId="77777777" w:rsidR="000A2485" w:rsidRPr="00323E6B" w:rsidRDefault="000A2485" w:rsidP="000A2485">
      <w:pPr>
        <w:overflowPunct w:val="0"/>
        <w:autoSpaceDE w:val="0"/>
        <w:autoSpaceDN w:val="0"/>
        <w:adjustRightInd w:val="0"/>
        <w:rPr>
          <w:rFonts w:cs="v4.2.0"/>
        </w:rPr>
      </w:pPr>
      <w:r w:rsidRPr="00323E6B">
        <w:rPr>
          <w:rFonts w:cs="v4.2.0"/>
          <w:lang w:eastAsia="en-GB"/>
        </w:rPr>
        <w:t xml:space="preserve">The UE shall be able to identify a new detectable intra-frequency cell within </w:t>
      </w:r>
      <w:proofErr w:type="spellStart"/>
      <w:r w:rsidRPr="00323E6B">
        <w:rPr>
          <w:rFonts w:cs="v4.2.0"/>
          <w:lang w:eastAsia="en-GB"/>
        </w:rPr>
        <w:t>T</w:t>
      </w:r>
      <w:r w:rsidRPr="00323E6B">
        <w:rPr>
          <w:rFonts w:cs="v4.2.0"/>
          <w:vertAlign w:val="subscript"/>
          <w:lang w:eastAsia="en-GB"/>
        </w:rPr>
        <w:t>identify_intra_without_index</w:t>
      </w:r>
      <w:proofErr w:type="spellEnd"/>
      <w:r w:rsidRPr="00323E6B">
        <w:rPr>
          <w:rFonts w:cs="v4.2.0"/>
          <w:lang w:eastAsia="en-GB"/>
        </w:rPr>
        <w:t xml:space="preserve"> if UE is not indicated to report SSB based RRM measurement result with the associated SSB index </w:t>
      </w:r>
      <w:r w:rsidRPr="00323E6B">
        <w:rPr>
          <w:lang w:eastAsia="en-GB"/>
        </w:rPr>
        <w:t>(</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or the UE has been indicated that the neighbour cell is synchronous with the serving cell (</w:t>
      </w:r>
      <w:proofErr w:type="spellStart"/>
      <w:r w:rsidRPr="00323E6B">
        <w:rPr>
          <w:i/>
          <w:iCs/>
          <w:lang w:val="en-US" w:eastAsia="en-GB"/>
        </w:rPr>
        <w:t>deriveSSB-IndexFromCell</w:t>
      </w:r>
      <w:proofErr w:type="spellEnd"/>
      <w:r w:rsidRPr="00323E6B">
        <w:rPr>
          <w:rFonts w:cs="v4.2.0"/>
          <w:lang w:eastAsia="en-GB"/>
        </w:rPr>
        <w:t xml:space="preserve"> is enabled). </w:t>
      </w:r>
      <w:proofErr w:type="gramStart"/>
      <w:r w:rsidRPr="00323E6B">
        <w:rPr>
          <w:rFonts w:cs="v4.2.0"/>
          <w:lang w:eastAsia="en-GB"/>
        </w:rPr>
        <w:t>Otherwise</w:t>
      </w:r>
      <w:proofErr w:type="gramEnd"/>
      <w:r w:rsidRPr="00323E6B">
        <w:rPr>
          <w:rFonts w:cs="v4.2.0"/>
          <w:lang w:eastAsia="en-GB"/>
        </w:rPr>
        <w:t xml:space="preserve"> UE shall be able to identify a new detectable intra-frequency cell within </w:t>
      </w:r>
      <w:proofErr w:type="spellStart"/>
      <w:r w:rsidRPr="00323E6B">
        <w:rPr>
          <w:rFonts w:cs="v4.2.0"/>
          <w:lang w:eastAsia="en-GB"/>
        </w:rPr>
        <w:t>T</w:t>
      </w:r>
      <w:r w:rsidRPr="00323E6B">
        <w:rPr>
          <w:rFonts w:cs="v4.2.0"/>
          <w:vertAlign w:val="subscript"/>
          <w:lang w:eastAsia="en-GB"/>
        </w:rPr>
        <w:t>identify_intra_with_index</w:t>
      </w:r>
      <w:proofErr w:type="spellEnd"/>
      <w:r w:rsidRPr="00323E6B">
        <w:rPr>
          <w:rFonts w:cs="v4.2.0"/>
          <w:vertAlign w:val="subscript"/>
          <w:lang w:eastAsia="en-GB"/>
        </w:rPr>
        <w:t>.</w:t>
      </w:r>
      <w:r w:rsidRPr="00323E6B">
        <w:rPr>
          <w:lang w:eastAsia="zh-CN"/>
        </w:rPr>
        <w:t xml:space="preserve"> The UE shall be able to identify a new detectable intra frequency SS block of an already detected cell within</w:t>
      </w:r>
      <w:r w:rsidRPr="00323E6B">
        <w:rPr>
          <w:lang w:eastAsia="en-GB"/>
        </w:rPr>
        <w:t xml:space="preserve"> </w:t>
      </w:r>
      <w:proofErr w:type="spellStart"/>
      <w:r w:rsidRPr="00323E6B">
        <w:rPr>
          <w:lang w:eastAsia="en-GB"/>
        </w:rPr>
        <w:t>T</w:t>
      </w:r>
      <w:r w:rsidRPr="00323E6B">
        <w:rPr>
          <w:vertAlign w:val="subscript"/>
          <w:lang w:eastAsia="en-GB"/>
        </w:rPr>
        <w:t>identify_intra_without_index</w:t>
      </w:r>
      <w:proofErr w:type="spellEnd"/>
      <w:r w:rsidRPr="00323E6B">
        <w:rPr>
          <w:vertAlign w:val="subscript"/>
          <w:lang w:eastAsia="zh-CN"/>
        </w:rPr>
        <w:t>.</w:t>
      </w:r>
    </w:p>
    <w:p w14:paraId="6A77E704" w14:textId="77777777" w:rsidR="000A2485" w:rsidRPr="00323E6B" w:rsidRDefault="000A2485" w:rsidP="000A2485">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identify_intra_without_index </w:t>
      </w:r>
      <w:r w:rsidRPr="00323E6B">
        <w:rPr>
          <w:noProof/>
          <w:lang w:val="fr-FR" w:eastAsia="en-GB"/>
        </w:rPr>
        <w:t>= T</w:t>
      </w:r>
      <w:r w:rsidRPr="00323E6B">
        <w:rPr>
          <w:noProof/>
          <w:vertAlign w:val="subscript"/>
          <w:lang w:val="fr-FR" w:eastAsia="en-GB"/>
        </w:rPr>
        <w:t>PSS/SSS_sync_intra</w:t>
      </w:r>
      <w:r w:rsidRPr="00323E6B">
        <w:rPr>
          <w:noProof/>
          <w:lang w:val="fr-FR" w:eastAsia="en-GB"/>
        </w:rPr>
        <w:t xml:space="preserve"> + T</w:t>
      </w:r>
      <w:r w:rsidRPr="00323E6B">
        <w:rPr>
          <w:noProof/>
          <w:vertAlign w:val="subscript"/>
          <w:lang w:val="fr-FR" w:eastAsia="en-GB"/>
        </w:rPr>
        <w:t>SSB_measurement_period_intra</w:t>
      </w:r>
      <w:r w:rsidRPr="00323E6B">
        <w:rPr>
          <w:noProof/>
          <w:lang w:val="fr-FR" w:eastAsia="en-GB"/>
        </w:rPr>
        <w:t xml:space="preserve"> ms</w:t>
      </w:r>
    </w:p>
    <w:p w14:paraId="14E6864F" w14:textId="77777777" w:rsidR="000A2485" w:rsidRPr="00323E6B" w:rsidRDefault="000A2485" w:rsidP="000A2485">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identify_intra_with_index </w:t>
      </w:r>
      <w:r w:rsidRPr="00323E6B">
        <w:rPr>
          <w:noProof/>
          <w:lang w:val="fr-FR" w:eastAsia="en-GB"/>
        </w:rPr>
        <w:t>= T</w:t>
      </w:r>
      <w:r w:rsidRPr="00323E6B">
        <w:rPr>
          <w:noProof/>
          <w:vertAlign w:val="subscript"/>
          <w:lang w:val="fr-FR" w:eastAsia="en-GB"/>
        </w:rPr>
        <w:t>PSS/SSS_sync_ntra</w:t>
      </w:r>
      <w:r w:rsidRPr="00323E6B">
        <w:rPr>
          <w:noProof/>
          <w:lang w:val="fr-FR" w:eastAsia="en-GB"/>
        </w:rPr>
        <w:t xml:space="preserve"> + T</w:t>
      </w:r>
      <w:r w:rsidRPr="00323E6B">
        <w:rPr>
          <w:noProof/>
          <w:vertAlign w:val="subscript"/>
          <w:lang w:val="fr-FR" w:eastAsia="en-GB"/>
        </w:rPr>
        <w:t xml:space="preserve">SSB_measurement_period_intra </w:t>
      </w:r>
      <w:r w:rsidRPr="00323E6B">
        <w:rPr>
          <w:noProof/>
          <w:lang w:val="fr-FR" w:eastAsia="en-GB"/>
        </w:rPr>
        <w:t>+ T</w:t>
      </w:r>
      <w:r w:rsidRPr="00323E6B">
        <w:rPr>
          <w:noProof/>
          <w:vertAlign w:val="subscript"/>
          <w:lang w:val="fr-FR" w:eastAsia="en-GB"/>
        </w:rPr>
        <w:t xml:space="preserve">SSB_time_index_intra </w:t>
      </w:r>
      <w:r w:rsidRPr="00323E6B">
        <w:rPr>
          <w:noProof/>
          <w:lang w:val="fr-FR" w:eastAsia="en-GB"/>
        </w:rPr>
        <w:t>ms</w:t>
      </w:r>
    </w:p>
    <w:p w14:paraId="6ABB2FDB" w14:textId="77777777" w:rsidR="000A2485" w:rsidRPr="00323E6B" w:rsidRDefault="000A2485" w:rsidP="000A2485">
      <w:pPr>
        <w:overflowPunct w:val="0"/>
        <w:autoSpaceDE w:val="0"/>
        <w:autoSpaceDN w:val="0"/>
        <w:adjustRightInd w:val="0"/>
      </w:pPr>
      <w:r w:rsidRPr="00323E6B">
        <w:t>Where:</w:t>
      </w:r>
    </w:p>
    <w:p w14:paraId="2A27D660"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PSS/SSS_sync_intra</w:t>
      </w:r>
      <w:r w:rsidRPr="00323E6B">
        <w:rPr>
          <w:lang w:val="fr-FR"/>
        </w:rPr>
        <w:t>: it is the time period used in PSS/SSS detection given in table 9.2C.8.2-1.</w:t>
      </w:r>
      <w:r w:rsidRPr="00323E6B">
        <w:rPr>
          <w:rFonts w:cs="v4.2.0"/>
          <w:lang w:val="fr-FR" w:eastAsia="zh-CN"/>
        </w:rPr>
        <w:t xml:space="preserve"> </w:t>
      </w:r>
    </w:p>
    <w:p w14:paraId="5557F757"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SSB_time_index_intra</w:t>
      </w:r>
      <w:r w:rsidRPr="00323E6B">
        <w:rPr>
          <w:lang w:val="fr-FR"/>
        </w:rPr>
        <w:t>: it is the time period used to acquire the index of the SSB being measured given in table 9.2C.8.2-2.</w:t>
      </w:r>
      <w:r w:rsidRPr="00323E6B">
        <w:rPr>
          <w:rFonts w:cs="v4.2.0"/>
          <w:lang w:val="fr-FR" w:eastAsia="zh-CN"/>
        </w:rPr>
        <w:t xml:space="preserve"> </w:t>
      </w:r>
    </w:p>
    <w:p w14:paraId="2AB8B5F9" w14:textId="77777777" w:rsidR="000A2485" w:rsidRPr="00323E6B" w:rsidRDefault="000A2485" w:rsidP="000A2485">
      <w:pPr>
        <w:overflowPunct w:val="0"/>
        <w:autoSpaceDE w:val="0"/>
        <w:autoSpaceDN w:val="0"/>
        <w:adjustRightInd w:val="0"/>
        <w:ind w:left="568" w:hanging="284"/>
        <w:rPr>
          <w:lang w:eastAsia="en-GB"/>
        </w:rPr>
      </w:pPr>
      <w:r w:rsidRPr="00323E6B">
        <w:rPr>
          <w:lang w:eastAsia="en-GB"/>
        </w:rPr>
        <w:tab/>
      </w:r>
      <w:proofErr w:type="spellStart"/>
      <w:r w:rsidRPr="00323E6B">
        <w:rPr>
          <w:lang w:eastAsia="en-GB"/>
        </w:rPr>
        <w:t>T</w:t>
      </w:r>
      <w:r w:rsidRPr="00323E6B">
        <w:rPr>
          <w:vertAlign w:val="subscript"/>
          <w:lang w:eastAsia="en-GB"/>
        </w:rPr>
        <w:t>SSB_measurement_period_intra</w:t>
      </w:r>
      <w:proofErr w:type="spellEnd"/>
      <w:r w:rsidRPr="00323E6B">
        <w:rPr>
          <w:lang w:eastAsia="en-GB"/>
        </w:rPr>
        <w:t>: equal to a measurement period of SSB based measurement given in table 9.2C.8.3-1.</w:t>
      </w:r>
    </w:p>
    <w:p w14:paraId="0B29E47B" w14:textId="77777777" w:rsidR="000A2485" w:rsidRPr="00323E6B" w:rsidRDefault="000A2485" w:rsidP="000A2485">
      <w:pPr>
        <w:overflowPunct w:val="0"/>
        <w:autoSpaceDE w:val="0"/>
        <w:autoSpaceDN w:val="0"/>
        <w:adjustRightInd w:val="0"/>
        <w:ind w:left="568" w:hanging="284"/>
        <w:rPr>
          <w:bCs/>
          <w:lang w:eastAsia="zh-CN"/>
        </w:rPr>
      </w:pPr>
      <w:r w:rsidRPr="00323E6B">
        <w:rPr>
          <w:lang w:eastAsia="en-GB"/>
        </w:rPr>
        <w:tab/>
      </w:r>
      <w:proofErr w:type="spellStart"/>
      <w:r w:rsidRPr="00323E6B">
        <w:rPr>
          <w:lang w:eastAsia="en-GB"/>
        </w:rPr>
        <w:t>K</w:t>
      </w:r>
      <w:r w:rsidRPr="00323E6B">
        <w:rPr>
          <w:vertAlign w:val="subscript"/>
          <w:lang w:eastAsia="en-GB"/>
        </w:rPr>
        <w:t>gap</w:t>
      </w:r>
      <w:proofErr w:type="spellEnd"/>
      <w:r w:rsidRPr="00323E6B">
        <w:rPr>
          <w:lang w:eastAsia="en-GB"/>
        </w:rPr>
        <w:t xml:space="preserve"> is the scaling factor for </w:t>
      </w:r>
      <w:r w:rsidRPr="00323E6B">
        <w:rPr>
          <w:lang w:eastAsia="zh-CN"/>
        </w:rPr>
        <w:t>a SSB frequency layer to be measured within an associated a measurement gap pattern.</w:t>
      </w:r>
      <w:r w:rsidRPr="00323E6B">
        <w:rPr>
          <w:bCs/>
          <w:lang w:eastAsia="zh-CN"/>
        </w:rPr>
        <w:t xml:space="preserve"> </w:t>
      </w:r>
      <w:proofErr w:type="spellStart"/>
      <w:r w:rsidRPr="00323E6B">
        <w:rPr>
          <w:bCs/>
          <w:lang w:eastAsia="zh-CN"/>
        </w:rPr>
        <w:t>K</w:t>
      </w:r>
      <w:r w:rsidRPr="00323E6B">
        <w:rPr>
          <w:bCs/>
          <w:vertAlign w:val="subscript"/>
          <w:lang w:eastAsia="zh-CN"/>
        </w:rPr>
        <w:t>gap</w:t>
      </w:r>
      <w:proofErr w:type="spellEnd"/>
      <w:r w:rsidRPr="00323E6B">
        <w:rPr>
          <w:bCs/>
          <w:lang w:eastAsia="zh-CN"/>
        </w:rPr>
        <w:t xml:space="preserve"> = 1 </w:t>
      </w:r>
      <w:r w:rsidRPr="00323E6B">
        <w:rPr>
          <w:lang w:eastAsia="zh-CN"/>
        </w:rPr>
        <w:t xml:space="preserve">when the UE is not </w:t>
      </w:r>
      <w:r w:rsidRPr="00323E6B">
        <w:rPr>
          <w:bCs/>
          <w:lang w:eastAsia="zh-CN"/>
        </w:rPr>
        <w:t xml:space="preserve">configured with concurrent measurement gaps. </w:t>
      </w:r>
      <w:r w:rsidRPr="00323E6B">
        <w:rPr>
          <w:lang w:eastAsia="zh-CN"/>
        </w:rPr>
        <w:t xml:space="preserve">When the UE is </w:t>
      </w:r>
      <w:r w:rsidRPr="00323E6B">
        <w:rPr>
          <w:bCs/>
          <w:lang w:eastAsia="zh-CN"/>
        </w:rPr>
        <w:t xml:space="preserve">configured with concurrent measurement gaps and the two measurement gaps are fully overlapping with MGRP=160ms, </w:t>
      </w:r>
      <w:proofErr w:type="spellStart"/>
      <w:r w:rsidRPr="00323E6B">
        <w:rPr>
          <w:bCs/>
          <w:lang w:eastAsia="zh-CN"/>
        </w:rPr>
        <w:t>K</w:t>
      </w:r>
      <w:r w:rsidRPr="00323E6B">
        <w:rPr>
          <w:bCs/>
          <w:vertAlign w:val="subscript"/>
          <w:lang w:eastAsia="zh-CN"/>
        </w:rPr>
        <w:t>gap</w:t>
      </w:r>
      <w:proofErr w:type="spellEnd"/>
      <w:r w:rsidRPr="00323E6B">
        <w:rPr>
          <w:bCs/>
          <w:lang w:eastAsia="zh-CN"/>
        </w:rPr>
        <w:t xml:space="preserve"> = 2. Otherwise, </w:t>
      </w:r>
      <w:proofErr w:type="spellStart"/>
      <w:r w:rsidRPr="00323E6B">
        <w:rPr>
          <w:lang w:eastAsia="zh-CN"/>
        </w:rPr>
        <w:t>K</w:t>
      </w:r>
      <w:r w:rsidRPr="00323E6B">
        <w:rPr>
          <w:vertAlign w:val="subscript"/>
          <w:lang w:eastAsia="zh-CN"/>
        </w:rPr>
        <w:t>gap</w:t>
      </w:r>
      <w:proofErr w:type="spellEnd"/>
      <w:r w:rsidRPr="00323E6B">
        <w:rPr>
          <w:lang w:eastAsia="zh-CN"/>
        </w:rPr>
        <w:t xml:space="preserve"> = </w:t>
      </w:r>
      <w:r w:rsidRPr="00323E6B">
        <w:rPr>
          <w:bCs/>
          <w:lang w:eastAsia="zh-CN"/>
        </w:rPr>
        <w:t>N</w:t>
      </w:r>
      <w:r w:rsidRPr="00323E6B">
        <w:rPr>
          <w:bCs/>
          <w:vertAlign w:val="subscript"/>
          <w:lang w:eastAsia="zh-CN"/>
        </w:rPr>
        <w:t>total</w:t>
      </w:r>
      <w:r w:rsidRPr="00323E6B">
        <w:rPr>
          <w:bCs/>
          <w:lang w:eastAsia="zh-CN"/>
        </w:rPr>
        <w:t xml:space="preserve"> / </w:t>
      </w:r>
      <w:proofErr w:type="spellStart"/>
      <w:r w:rsidRPr="00323E6B">
        <w:rPr>
          <w:bCs/>
          <w:lang w:eastAsia="zh-CN"/>
        </w:rPr>
        <w:t>N</w:t>
      </w:r>
      <w:r w:rsidRPr="00323E6B">
        <w:rPr>
          <w:bCs/>
          <w:vertAlign w:val="subscript"/>
          <w:lang w:eastAsia="zh-CN"/>
        </w:rPr>
        <w:t>available</w:t>
      </w:r>
      <w:proofErr w:type="spellEnd"/>
      <w:r w:rsidRPr="00323E6B">
        <w:rPr>
          <w:bCs/>
          <w:lang w:eastAsia="zh-CN"/>
        </w:rPr>
        <w:t xml:space="preserve">, where </w:t>
      </w:r>
      <w:proofErr w:type="spellStart"/>
      <w:r w:rsidRPr="00323E6B">
        <w:rPr>
          <w:bCs/>
          <w:lang w:eastAsia="zh-CN"/>
        </w:rPr>
        <w:t>N</w:t>
      </w:r>
      <w:r w:rsidRPr="00323E6B">
        <w:rPr>
          <w:bCs/>
          <w:vertAlign w:val="subscript"/>
          <w:lang w:eastAsia="zh-CN"/>
        </w:rPr>
        <w:t>available</w:t>
      </w:r>
      <w:proofErr w:type="spellEnd"/>
      <w:r w:rsidRPr="00323E6B">
        <w:rPr>
          <w:bCs/>
          <w:lang w:eastAsia="zh-CN"/>
        </w:rPr>
        <w:t xml:space="preserve"> and N</w:t>
      </w:r>
      <w:r w:rsidRPr="00323E6B">
        <w:rPr>
          <w:bCs/>
          <w:vertAlign w:val="subscript"/>
          <w:lang w:eastAsia="zh-CN"/>
        </w:rPr>
        <w:t>total</w:t>
      </w:r>
      <w:r w:rsidRPr="00323E6B">
        <w:rPr>
          <w:bCs/>
          <w:lang w:eastAsia="zh-CN"/>
        </w:rPr>
        <w:t xml:space="preserve"> are calculated as follows:</w:t>
      </w:r>
    </w:p>
    <w:p w14:paraId="612F000C" w14:textId="77777777" w:rsidR="000A2485" w:rsidRPr="00323E6B" w:rsidRDefault="000A2485" w:rsidP="000A2485">
      <w:pPr>
        <w:overflowPunct w:val="0"/>
        <w:autoSpaceDE w:val="0"/>
        <w:autoSpaceDN w:val="0"/>
        <w:adjustRightInd w:val="0"/>
        <w:ind w:left="1136" w:hanging="284"/>
        <w:jc w:val="both"/>
        <w:rPr>
          <w:lang w:val="fr-FR"/>
        </w:rPr>
      </w:pPr>
      <w:r w:rsidRPr="00323E6B">
        <w:rPr>
          <w:lang w:val="fr-FR"/>
        </w:rPr>
        <w:t>-</w:t>
      </w:r>
      <w:r w:rsidRPr="00323E6B">
        <w:rPr>
          <w:lang w:val="fr-FR"/>
        </w:rPr>
        <w:tab/>
        <w:t>For a window W of duration max(SMTC period</w:t>
      </w:r>
      <w:r w:rsidRPr="00323E6B">
        <w:rPr>
          <w:vertAlign w:val="subscript"/>
          <w:lang w:val="fr-FR"/>
        </w:rPr>
        <w:t xml:space="preserve">,  </w:t>
      </w:r>
      <w:r w:rsidRPr="00323E6B">
        <w:rPr>
          <w:lang w:val="fr-FR"/>
        </w:rPr>
        <w:t xml:space="preserve">MGRP_max), where </w:t>
      </w:r>
    </w:p>
    <w:p w14:paraId="6321C37E" w14:textId="77777777" w:rsidR="000A2485" w:rsidRPr="00323E6B" w:rsidRDefault="000A2485" w:rsidP="000A2485">
      <w:pPr>
        <w:overflowPunct w:val="0"/>
        <w:autoSpaceDE w:val="0"/>
        <w:autoSpaceDN w:val="0"/>
        <w:adjustRightInd w:val="0"/>
        <w:ind w:left="1468" w:hanging="333"/>
        <w:jc w:val="both"/>
        <w:rPr>
          <w:strike/>
          <w:lang w:val="fr-FR"/>
        </w:rPr>
      </w:pPr>
      <w:r w:rsidRPr="00323E6B">
        <w:rPr>
          <w:lang w:val="fr-FR"/>
        </w:rPr>
        <w:t>-</w:t>
      </w:r>
      <w:r w:rsidRPr="00323E6B">
        <w:rPr>
          <w:lang w:val="fr-FR"/>
        </w:rPr>
        <w:tab/>
        <w:t xml:space="preserve">If UE is configured with concurrent measurement gaps, MGRP max is the maximum MGRP across all configured per-UE measurement gap. Otherwise, MGRP max is the MGRP of configured measurement gap. </w:t>
      </w:r>
    </w:p>
    <w:p w14:paraId="2155B1A3" w14:textId="77777777" w:rsidR="000A2485" w:rsidRPr="00323E6B" w:rsidRDefault="000A2485" w:rsidP="000A2485">
      <w:pPr>
        <w:overflowPunct w:val="0"/>
        <w:autoSpaceDE w:val="0"/>
        <w:autoSpaceDN w:val="0"/>
        <w:adjustRightInd w:val="0"/>
        <w:ind w:left="1418" w:hanging="284"/>
        <w:jc w:val="both"/>
        <w:rPr>
          <w:lang w:eastAsia="en-GB"/>
        </w:rPr>
      </w:pPr>
      <w:r w:rsidRPr="00323E6B">
        <w:rPr>
          <w:lang w:eastAsia="en-GB"/>
        </w:rPr>
        <w:t>-</w:t>
      </w:r>
      <w:r w:rsidRPr="00323E6B">
        <w:rPr>
          <w:lang w:eastAsia="en-GB"/>
        </w:rPr>
        <w:tab/>
        <w:t>N</w:t>
      </w:r>
      <w:r w:rsidRPr="00323E6B">
        <w:rPr>
          <w:vertAlign w:val="subscript"/>
          <w:lang w:eastAsia="en-GB"/>
        </w:rPr>
        <w:t>total</w:t>
      </w:r>
      <w:r w:rsidRPr="00323E6B">
        <w:rPr>
          <w:lang w:eastAsia="en-GB"/>
        </w:rPr>
        <w:t xml:space="preserve"> is the total number of SMTC occasions within the window, including those overlapped and non-overlapped with measurement gap occasions within the window, and</w:t>
      </w:r>
    </w:p>
    <w:p w14:paraId="6F8C6D2A" w14:textId="77777777" w:rsidR="000A2485" w:rsidRPr="00323E6B" w:rsidRDefault="000A2485" w:rsidP="000A2485">
      <w:pPr>
        <w:overflowPunct w:val="0"/>
        <w:autoSpaceDE w:val="0"/>
        <w:autoSpaceDN w:val="0"/>
        <w:adjustRightInd w:val="0"/>
        <w:ind w:left="1418" w:hanging="284"/>
        <w:jc w:val="both"/>
        <w:rPr>
          <w:lang w:val="fr-FR"/>
        </w:rPr>
      </w:pPr>
      <w:r w:rsidRPr="00323E6B">
        <w:rPr>
          <w:lang w:val="fr-FR" w:eastAsia="en-GB"/>
        </w:rPr>
        <w:t>-</w:t>
      </w:r>
      <w:r w:rsidRPr="00323E6B">
        <w:rPr>
          <w:lang w:val="fr-FR" w:eastAsia="en-GB"/>
        </w:rPr>
        <w:tab/>
        <w:t>N</w:t>
      </w:r>
      <w:r w:rsidRPr="00323E6B">
        <w:rPr>
          <w:vertAlign w:val="subscript"/>
          <w:lang w:val="fr-FR" w:eastAsia="en-GB"/>
        </w:rPr>
        <w:t>available</w:t>
      </w:r>
      <w:r w:rsidRPr="00323E6B">
        <w:rPr>
          <w:lang w:val="fr-FR" w:eastAsia="en-GB"/>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7944D1E0" w14:textId="77777777" w:rsidR="000A2485" w:rsidRPr="00323E6B" w:rsidRDefault="000A2485" w:rsidP="000A2485">
      <w:pPr>
        <w:overflowPunct w:val="0"/>
        <w:autoSpaceDE w:val="0"/>
        <w:autoSpaceDN w:val="0"/>
        <w:adjustRightInd w:val="0"/>
        <w:ind w:left="568" w:hanging="284"/>
      </w:pPr>
      <w:r w:rsidRPr="00323E6B">
        <w:tab/>
      </w:r>
      <w:proofErr w:type="spellStart"/>
      <w:r w:rsidRPr="00323E6B">
        <w:t>CSSF</w:t>
      </w:r>
      <w:r w:rsidRPr="00323E6B">
        <w:rPr>
          <w:vertAlign w:val="subscript"/>
        </w:rPr>
        <w:t>intra</w:t>
      </w:r>
      <w:proofErr w:type="spellEnd"/>
      <w:r w:rsidRPr="00323E6B">
        <w:t xml:space="preserve">: it is a carrier specific scaling factor and is determined according to </w:t>
      </w:r>
      <w:proofErr w:type="spellStart"/>
      <w:r w:rsidRPr="00323E6B">
        <w:t>CSSF</w:t>
      </w:r>
      <w:r w:rsidRPr="00323E6B">
        <w:rPr>
          <w:vertAlign w:val="subscript"/>
        </w:rPr>
        <w:t>within_</w:t>
      </w:r>
      <w:proofErr w:type="gramStart"/>
      <w:r w:rsidRPr="00323E6B">
        <w:rPr>
          <w:vertAlign w:val="subscript"/>
        </w:rPr>
        <w:t>gap,i</w:t>
      </w:r>
      <w:proofErr w:type="spellEnd"/>
      <w:proofErr w:type="gramEnd"/>
      <w:r w:rsidRPr="00323E6B">
        <w:rPr>
          <w:vertAlign w:val="subscript"/>
        </w:rPr>
        <w:t xml:space="preserve"> </w:t>
      </w:r>
      <w:r w:rsidRPr="00323E6B">
        <w:t xml:space="preserve">in clause 9.1.5.2 for measurement conducted within measurement gaps. </w:t>
      </w:r>
    </w:p>
    <w:p w14:paraId="603474AF" w14:textId="77777777" w:rsidR="000A2485" w:rsidRPr="00323E6B" w:rsidRDefault="000A2485" w:rsidP="000A2485">
      <w:pPr>
        <w:overflowPunct w:val="0"/>
        <w:autoSpaceDE w:val="0"/>
        <w:autoSpaceDN w:val="0"/>
        <w:adjustRightInd w:val="0"/>
      </w:pPr>
      <w:r w:rsidRPr="00323E6B">
        <w:rPr>
          <w:lang w:val="en-US" w:eastAsia="en-GB"/>
        </w:rPr>
        <w:t xml:space="preserve">If the higher layer signaling in TS 38.331 [2] </w:t>
      </w:r>
      <w:r w:rsidRPr="00323E6B">
        <w:rPr>
          <w:lang w:eastAsia="en-GB"/>
        </w:rPr>
        <w:t xml:space="preserve">of </w:t>
      </w:r>
      <w:r w:rsidRPr="00323E6B">
        <w:rPr>
          <w:i/>
          <w:lang w:eastAsia="en-GB"/>
        </w:rPr>
        <w:t>smtc2</w:t>
      </w:r>
      <w:r w:rsidRPr="00323E6B">
        <w:rPr>
          <w:lang w:eastAsia="en-GB"/>
        </w:rPr>
        <w:t xml:space="preserve"> is present and </w:t>
      </w:r>
      <w:r w:rsidRPr="00323E6B">
        <w:rPr>
          <w:i/>
          <w:iCs/>
          <w:lang w:eastAsia="en-GB"/>
        </w:rPr>
        <w:t>smtc1</w:t>
      </w:r>
      <w:r w:rsidRPr="00323E6B">
        <w:rPr>
          <w:lang w:eastAsia="en-GB"/>
        </w:rPr>
        <w:t xml:space="preserve"> is fully overlapping with measurement gaps and </w:t>
      </w:r>
      <w:r w:rsidRPr="00323E6B">
        <w:rPr>
          <w:i/>
          <w:iCs/>
          <w:lang w:eastAsia="en-GB"/>
        </w:rPr>
        <w:t>smtc2</w:t>
      </w:r>
      <w:r w:rsidRPr="00323E6B">
        <w:rPr>
          <w:lang w:eastAsia="en-GB"/>
        </w:rPr>
        <w:t xml:space="preserve"> is partially overlapping with measurement gaps, requirements are not specified for </w:t>
      </w:r>
      <w:proofErr w:type="spellStart"/>
      <w:r w:rsidRPr="00323E6B">
        <w:rPr>
          <w:lang w:eastAsia="en-GB"/>
        </w:rPr>
        <w:t>T</w:t>
      </w:r>
      <w:r w:rsidRPr="00323E6B">
        <w:rPr>
          <w:vertAlign w:val="subscript"/>
          <w:lang w:eastAsia="en-GB"/>
        </w:rPr>
        <w:t>identify_intra_without_index</w:t>
      </w:r>
      <w:proofErr w:type="spellEnd"/>
      <w:r w:rsidRPr="00323E6B">
        <w:rPr>
          <w:vertAlign w:val="subscript"/>
          <w:lang w:eastAsia="en-GB"/>
        </w:rPr>
        <w:t xml:space="preserve"> </w:t>
      </w:r>
      <w:r w:rsidRPr="00323E6B">
        <w:rPr>
          <w:lang w:eastAsia="en-GB"/>
        </w:rPr>
        <w:t xml:space="preserve">or </w:t>
      </w:r>
      <w:proofErr w:type="spellStart"/>
      <w:r w:rsidRPr="00323E6B">
        <w:rPr>
          <w:lang w:eastAsia="en-GB"/>
        </w:rPr>
        <w:t>T</w:t>
      </w:r>
      <w:r w:rsidRPr="00323E6B">
        <w:rPr>
          <w:vertAlign w:val="subscript"/>
          <w:lang w:eastAsia="en-GB"/>
        </w:rPr>
        <w:t>identify_intra_with_index</w:t>
      </w:r>
      <w:proofErr w:type="spellEnd"/>
      <w:r w:rsidRPr="00323E6B">
        <w:rPr>
          <w:vertAlign w:val="subscript"/>
          <w:lang w:eastAsia="en-GB"/>
        </w:rPr>
        <w:t>.</w:t>
      </w:r>
    </w:p>
    <w:p w14:paraId="576D5695"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lastRenderedPageBreak/>
        <w:t>Table 9.2C.8.2-1: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0A2485" w:rsidRPr="00323E6B" w14:paraId="5EFA7505" w14:textId="77777777" w:rsidTr="00D938C4">
        <w:trPr>
          <w:jc w:val="center"/>
        </w:trPr>
        <w:tc>
          <w:tcPr>
            <w:tcW w:w="4620" w:type="dxa"/>
            <w:tcBorders>
              <w:top w:val="single" w:sz="4" w:space="0" w:color="auto"/>
              <w:left w:val="single" w:sz="4" w:space="0" w:color="auto"/>
              <w:bottom w:val="single" w:sz="4" w:space="0" w:color="auto"/>
              <w:right w:val="single" w:sz="4" w:space="0" w:color="auto"/>
            </w:tcBorders>
            <w:hideMark/>
          </w:tcPr>
          <w:p w14:paraId="189F7962"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900639E"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PSS/SSS_sync_intra</w:t>
            </w:r>
          </w:p>
        </w:tc>
      </w:tr>
      <w:tr w:rsidR="000A2485" w:rsidRPr="00323E6B" w14:paraId="364DD1DA" w14:textId="77777777" w:rsidTr="00D938C4">
        <w:trPr>
          <w:jc w:val="center"/>
        </w:trPr>
        <w:tc>
          <w:tcPr>
            <w:tcW w:w="4620" w:type="dxa"/>
            <w:tcBorders>
              <w:top w:val="single" w:sz="4" w:space="0" w:color="auto"/>
              <w:left w:val="single" w:sz="4" w:space="0" w:color="auto"/>
              <w:bottom w:val="single" w:sz="4" w:space="0" w:color="auto"/>
              <w:right w:val="single" w:sz="4" w:space="0" w:color="auto"/>
            </w:tcBorders>
            <w:hideMark/>
          </w:tcPr>
          <w:p w14:paraId="49682BBD"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C62D33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max(600 ms, 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SMTC period)) x CSSF</w:t>
            </w:r>
            <w:r w:rsidRPr="00323E6B">
              <w:rPr>
                <w:rFonts w:ascii="Arial" w:hAnsi="Arial" w:cs="Arial"/>
                <w:sz w:val="18"/>
                <w:vertAlign w:val="subscript"/>
                <w:lang w:val="fr-FR"/>
              </w:rPr>
              <w:t>intra</w:t>
            </w:r>
          </w:p>
        </w:tc>
      </w:tr>
      <w:tr w:rsidR="000A2485" w:rsidRPr="00EE4E05" w14:paraId="07939935" w14:textId="77777777" w:rsidTr="00D938C4">
        <w:trPr>
          <w:jc w:val="center"/>
        </w:trPr>
        <w:tc>
          <w:tcPr>
            <w:tcW w:w="4620" w:type="dxa"/>
            <w:tcBorders>
              <w:top w:val="single" w:sz="4" w:space="0" w:color="auto"/>
              <w:left w:val="single" w:sz="4" w:space="0" w:color="auto"/>
              <w:bottom w:val="single" w:sz="4" w:space="0" w:color="auto"/>
              <w:right w:val="single" w:sz="4" w:space="0" w:color="auto"/>
            </w:tcBorders>
            <w:hideMark/>
          </w:tcPr>
          <w:p w14:paraId="62786F1C"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4621" w:type="dxa"/>
            <w:tcBorders>
              <w:top w:val="single" w:sz="4" w:space="0" w:color="auto"/>
              <w:left w:val="single" w:sz="4" w:space="0" w:color="auto"/>
              <w:bottom w:val="single" w:sz="4" w:space="0" w:color="auto"/>
              <w:right w:val="single" w:sz="4" w:space="0" w:color="auto"/>
            </w:tcBorders>
            <w:hideMark/>
          </w:tcPr>
          <w:p w14:paraId="414B79FC"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max(600 ms, ceil(</w:t>
            </w:r>
            <w:r w:rsidRPr="00323E6B">
              <w:rPr>
                <w:rFonts w:ascii="Arial" w:hAnsi="Arial" w:cs="Arial"/>
                <w:sz w:val="18"/>
                <w:lang w:val="fr-FR" w:eastAsia="zh-CN"/>
              </w:rPr>
              <w:t>1.5</w:t>
            </w:r>
            <w:r w:rsidRPr="00323E6B">
              <w:rPr>
                <w:rFonts w:ascii="Arial" w:hAnsi="Arial" w:cs="Arial"/>
                <w:sz w:val="18"/>
                <w:vertAlign w:val="superscript"/>
                <w:lang w:val="fr-FR" w:eastAsia="zh-CN"/>
              </w:rPr>
              <w:t xml:space="preserve"> </w:t>
            </w:r>
            <w:r w:rsidRPr="00323E6B">
              <w:rPr>
                <w:rFonts w:ascii="Arial" w:hAnsi="Arial" w:cs="Arial"/>
                <w:sz w:val="18"/>
                <w:lang w:val="fr-FR"/>
              </w:rPr>
              <w:t xml:space="preserve">x 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SMTC period,DRX cycle)) x CSSF</w:t>
            </w:r>
            <w:r w:rsidRPr="00323E6B">
              <w:rPr>
                <w:rFonts w:ascii="Arial" w:hAnsi="Arial" w:cs="Arial"/>
                <w:sz w:val="18"/>
                <w:vertAlign w:val="subscript"/>
                <w:lang w:val="fr-FR"/>
              </w:rPr>
              <w:t>intra</w:t>
            </w:r>
          </w:p>
        </w:tc>
      </w:tr>
      <w:tr w:rsidR="000A2485" w:rsidRPr="00323E6B" w14:paraId="3E25F1FC" w14:textId="77777777" w:rsidTr="00D938C4">
        <w:trPr>
          <w:jc w:val="center"/>
        </w:trPr>
        <w:tc>
          <w:tcPr>
            <w:tcW w:w="4620" w:type="dxa"/>
            <w:tcBorders>
              <w:top w:val="single" w:sz="4" w:space="0" w:color="auto"/>
              <w:left w:val="single" w:sz="4" w:space="0" w:color="auto"/>
              <w:bottom w:val="single" w:sz="4" w:space="0" w:color="auto"/>
              <w:right w:val="single" w:sz="4" w:space="0" w:color="auto"/>
            </w:tcBorders>
            <w:hideMark/>
          </w:tcPr>
          <w:p w14:paraId="446945DE"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4621" w:type="dxa"/>
            <w:tcBorders>
              <w:top w:val="single" w:sz="4" w:space="0" w:color="auto"/>
              <w:left w:val="single" w:sz="4" w:space="0" w:color="auto"/>
              <w:bottom w:val="single" w:sz="4" w:space="0" w:color="auto"/>
              <w:right w:val="single" w:sz="4" w:space="0" w:color="auto"/>
            </w:tcBorders>
            <w:hideMark/>
          </w:tcPr>
          <w:p w14:paraId="15AA37A8"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DRX cycle) x CSSF</w:t>
            </w:r>
            <w:r w:rsidRPr="00323E6B">
              <w:rPr>
                <w:rFonts w:ascii="Arial" w:hAnsi="Arial" w:cs="Arial"/>
                <w:sz w:val="18"/>
                <w:vertAlign w:val="subscript"/>
                <w:lang w:val="fr-FR"/>
              </w:rPr>
              <w:t>intra</w:t>
            </w:r>
          </w:p>
        </w:tc>
      </w:tr>
    </w:tbl>
    <w:p w14:paraId="50C1351A" w14:textId="77777777" w:rsidR="000A2485" w:rsidRPr="00323E6B" w:rsidRDefault="000A2485" w:rsidP="000A2485">
      <w:pPr>
        <w:overflowPunct w:val="0"/>
        <w:autoSpaceDE w:val="0"/>
        <w:autoSpaceDN w:val="0"/>
        <w:adjustRightInd w:val="0"/>
      </w:pPr>
    </w:p>
    <w:p w14:paraId="1F1EF725"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9.2C.8.2-2: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71"/>
      </w:tblGrid>
      <w:tr w:rsidR="000A2485" w:rsidRPr="00323E6B" w14:paraId="3FCE0C4B"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01FC11F9"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1" w:type="dxa"/>
            <w:tcBorders>
              <w:top w:val="single" w:sz="4" w:space="0" w:color="auto"/>
              <w:left w:val="single" w:sz="4" w:space="0" w:color="auto"/>
              <w:bottom w:val="single" w:sz="4" w:space="0" w:color="auto"/>
              <w:right w:val="single" w:sz="4" w:space="0" w:color="auto"/>
            </w:tcBorders>
            <w:hideMark/>
          </w:tcPr>
          <w:p w14:paraId="3E4A3488"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SSB_time_index_intra</w:t>
            </w:r>
          </w:p>
        </w:tc>
      </w:tr>
      <w:tr w:rsidR="000A2485" w:rsidRPr="00323E6B" w14:paraId="4E8FC8F7"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5EBA5D4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1" w:type="dxa"/>
            <w:tcBorders>
              <w:top w:val="single" w:sz="4" w:space="0" w:color="auto"/>
              <w:left w:val="single" w:sz="4" w:space="0" w:color="auto"/>
              <w:bottom w:val="single" w:sz="4" w:space="0" w:color="auto"/>
              <w:right w:val="single" w:sz="4" w:space="0" w:color="auto"/>
            </w:tcBorders>
            <w:hideMark/>
          </w:tcPr>
          <w:p w14:paraId="2E996A4D"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max(120 ms, 3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SMTC period)) x CSSF</w:t>
            </w:r>
            <w:r w:rsidRPr="00323E6B">
              <w:rPr>
                <w:rFonts w:ascii="Arial" w:hAnsi="Arial" w:cs="Arial"/>
                <w:sz w:val="18"/>
                <w:vertAlign w:val="subscript"/>
                <w:lang w:val="fr-FR"/>
              </w:rPr>
              <w:t>intra</w:t>
            </w:r>
          </w:p>
        </w:tc>
      </w:tr>
      <w:tr w:rsidR="000A2485" w:rsidRPr="00EE4E05" w14:paraId="7F329A98"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7D1D8005"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971" w:type="dxa"/>
            <w:tcBorders>
              <w:top w:val="single" w:sz="4" w:space="0" w:color="auto"/>
              <w:left w:val="single" w:sz="4" w:space="0" w:color="auto"/>
              <w:bottom w:val="single" w:sz="4" w:space="0" w:color="auto"/>
              <w:right w:val="single" w:sz="4" w:space="0" w:color="auto"/>
            </w:tcBorders>
            <w:hideMark/>
          </w:tcPr>
          <w:p w14:paraId="6FC54D47"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max(120 ms, ceil(</w:t>
            </w:r>
            <w:r w:rsidRPr="00323E6B">
              <w:rPr>
                <w:rFonts w:ascii="Arial" w:hAnsi="Arial" w:cs="Arial"/>
                <w:sz w:val="18"/>
                <w:lang w:val="fr-FR" w:eastAsia="zh-CN"/>
              </w:rPr>
              <w:t xml:space="preserve">1.5 </w:t>
            </w:r>
            <w:r w:rsidRPr="00323E6B">
              <w:rPr>
                <w:rFonts w:ascii="Arial" w:hAnsi="Arial" w:cs="Arial"/>
                <w:sz w:val="18"/>
                <w:lang w:val="fr-FR"/>
              </w:rPr>
              <w:t xml:space="preserve">x 3)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SMTC period,DRX cycle) x CSSF</w:t>
            </w:r>
            <w:r w:rsidRPr="00323E6B">
              <w:rPr>
                <w:rFonts w:ascii="Arial" w:hAnsi="Arial" w:cs="Arial"/>
                <w:sz w:val="18"/>
                <w:vertAlign w:val="subscript"/>
                <w:lang w:val="fr-FR"/>
              </w:rPr>
              <w:t>intra</w:t>
            </w:r>
            <w:r w:rsidRPr="00323E6B">
              <w:rPr>
                <w:rFonts w:ascii="Arial" w:hAnsi="Arial" w:cs="Arial"/>
                <w:sz w:val="18"/>
                <w:lang w:val="fr-FR"/>
              </w:rPr>
              <w:t>)</w:t>
            </w:r>
          </w:p>
        </w:tc>
      </w:tr>
      <w:tr w:rsidR="000A2485" w:rsidRPr="00323E6B" w14:paraId="3BBDC7DB"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5361B885"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1" w:type="dxa"/>
            <w:tcBorders>
              <w:top w:val="single" w:sz="4" w:space="0" w:color="auto"/>
              <w:left w:val="single" w:sz="4" w:space="0" w:color="auto"/>
              <w:bottom w:val="single" w:sz="4" w:space="0" w:color="auto"/>
              <w:right w:val="single" w:sz="4" w:space="0" w:color="auto"/>
            </w:tcBorders>
            <w:hideMark/>
          </w:tcPr>
          <w:p w14:paraId="66F0B788"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3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DRX cycle) x CSSF</w:t>
            </w:r>
            <w:r w:rsidRPr="00323E6B">
              <w:rPr>
                <w:rFonts w:ascii="Arial" w:hAnsi="Arial" w:cs="Arial"/>
                <w:sz w:val="18"/>
                <w:vertAlign w:val="subscript"/>
                <w:lang w:val="fr-FR"/>
              </w:rPr>
              <w:t>intra</w:t>
            </w:r>
          </w:p>
        </w:tc>
      </w:tr>
    </w:tbl>
    <w:p w14:paraId="7AA8E22A" w14:textId="77777777" w:rsidR="000A2485" w:rsidRPr="00323E6B" w:rsidRDefault="000A2485" w:rsidP="000A2485">
      <w:pPr>
        <w:overflowPunct w:val="0"/>
        <w:autoSpaceDE w:val="0"/>
        <w:autoSpaceDN w:val="0"/>
        <w:adjustRightInd w:val="0"/>
      </w:pPr>
    </w:p>
    <w:p w14:paraId="3BF95BA5"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9.2C.8.3</w:t>
      </w:r>
      <w:r w:rsidRPr="00323E6B">
        <w:rPr>
          <w:rFonts w:ascii="Arial" w:hAnsi="Arial"/>
          <w:sz w:val="24"/>
        </w:rPr>
        <w:tab/>
        <w:t>Intra-frequency Measurement Period</w:t>
      </w:r>
    </w:p>
    <w:p w14:paraId="683DA27B" w14:textId="77777777" w:rsidR="000A2485" w:rsidRPr="00323E6B" w:rsidRDefault="000A2485" w:rsidP="000A2485">
      <w:pPr>
        <w:overflowPunct w:val="0"/>
        <w:autoSpaceDE w:val="0"/>
        <w:autoSpaceDN w:val="0"/>
        <w:adjustRightInd w:val="0"/>
      </w:pPr>
      <w:r w:rsidRPr="00323E6B">
        <w:t>The measurement period for intra-frequency measurements with gaps is as shown in table 9.2C.8.3-1.</w:t>
      </w:r>
    </w:p>
    <w:p w14:paraId="1F8F24D9"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9.2C.</w:t>
      </w:r>
      <w:r w:rsidRPr="00323E6B">
        <w:rPr>
          <w:rFonts w:ascii="Arial" w:eastAsia="맑은 고딕" w:hAnsi="Arial" w:cs="Arial"/>
          <w:b/>
          <w:lang w:val="fr-FR" w:eastAsia="ko-KR"/>
        </w:rPr>
        <w:t>8</w:t>
      </w:r>
      <w:r w:rsidRPr="00323E6B">
        <w:rPr>
          <w:rFonts w:ascii="Arial" w:hAnsi="Arial" w:cs="Arial"/>
          <w:b/>
          <w:lang w:val="fr-FR"/>
        </w:rPr>
        <w:t>.3-1: Measurement period for intra-frequency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05"/>
      </w:tblGrid>
      <w:tr w:rsidR="000A2485" w:rsidRPr="00323E6B" w14:paraId="69A14E80"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51855C57"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05" w:type="dxa"/>
            <w:tcBorders>
              <w:top w:val="single" w:sz="4" w:space="0" w:color="auto"/>
              <w:left w:val="single" w:sz="4" w:space="0" w:color="auto"/>
              <w:bottom w:val="single" w:sz="4" w:space="0" w:color="auto"/>
              <w:right w:val="single" w:sz="4" w:space="0" w:color="auto"/>
            </w:tcBorders>
            <w:hideMark/>
          </w:tcPr>
          <w:p w14:paraId="043468B3"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eastAsia="en-GB"/>
              </w:rPr>
              <w:t>T</w:t>
            </w:r>
            <w:r w:rsidRPr="00323E6B">
              <w:rPr>
                <w:rFonts w:ascii="Arial" w:hAnsi="Arial" w:cs="Arial"/>
                <w:b/>
                <w:sz w:val="18"/>
                <w:vertAlign w:val="subscript"/>
                <w:lang w:val="fr-FR" w:eastAsia="en-GB"/>
              </w:rPr>
              <w:t>SSB_measurement_period_intra</w:t>
            </w:r>
          </w:p>
        </w:tc>
      </w:tr>
      <w:tr w:rsidR="000A2485" w:rsidRPr="00323E6B" w14:paraId="2BFB8C32"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6C4D7C8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05" w:type="dxa"/>
            <w:tcBorders>
              <w:top w:val="single" w:sz="4" w:space="0" w:color="auto"/>
              <w:left w:val="single" w:sz="4" w:space="0" w:color="auto"/>
              <w:bottom w:val="single" w:sz="4" w:space="0" w:color="auto"/>
              <w:right w:val="single" w:sz="4" w:space="0" w:color="auto"/>
            </w:tcBorders>
            <w:hideMark/>
          </w:tcPr>
          <w:p w14:paraId="73AF6D2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max(200 ms, 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SMTC period)) x CSSF</w:t>
            </w:r>
            <w:r w:rsidRPr="00323E6B">
              <w:rPr>
                <w:rFonts w:ascii="Arial" w:hAnsi="Arial" w:cs="Arial"/>
                <w:sz w:val="18"/>
                <w:vertAlign w:val="subscript"/>
                <w:lang w:val="fr-FR"/>
              </w:rPr>
              <w:t>intra</w:t>
            </w:r>
          </w:p>
        </w:tc>
      </w:tr>
      <w:tr w:rsidR="000A2485" w:rsidRPr="00EE4E05" w14:paraId="12F43CF1"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6C3E2CF5"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 320 ms</w:t>
            </w:r>
          </w:p>
        </w:tc>
        <w:tc>
          <w:tcPr>
            <w:tcW w:w="6905" w:type="dxa"/>
            <w:tcBorders>
              <w:top w:val="single" w:sz="4" w:space="0" w:color="auto"/>
              <w:left w:val="single" w:sz="4" w:space="0" w:color="auto"/>
              <w:bottom w:val="single" w:sz="4" w:space="0" w:color="auto"/>
              <w:right w:val="single" w:sz="4" w:space="0" w:color="auto"/>
            </w:tcBorders>
            <w:hideMark/>
          </w:tcPr>
          <w:p w14:paraId="284FA832"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max(200 ms, ceil(1.5x 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SMTC period,DRX cycle))</w:t>
            </w:r>
            <w:r w:rsidRPr="00323E6B">
              <w:rPr>
                <w:rFonts w:ascii="Arial" w:hAnsi="Arial" w:cs="Arial"/>
                <w:sz w:val="18"/>
                <w:vertAlign w:val="superscript"/>
                <w:lang w:val="fr-FR"/>
              </w:rPr>
              <w:t xml:space="preserve"> </w:t>
            </w:r>
            <w:r w:rsidRPr="00323E6B">
              <w:rPr>
                <w:rFonts w:ascii="Arial" w:hAnsi="Arial" w:cs="Arial"/>
                <w:sz w:val="18"/>
                <w:lang w:val="fr-FR"/>
              </w:rPr>
              <w:t>x CSSF</w:t>
            </w:r>
            <w:r w:rsidRPr="00323E6B">
              <w:rPr>
                <w:rFonts w:ascii="Arial" w:hAnsi="Arial" w:cs="Arial"/>
                <w:sz w:val="18"/>
                <w:vertAlign w:val="subscript"/>
                <w:lang w:val="fr-FR"/>
              </w:rPr>
              <w:t>intra</w:t>
            </w:r>
          </w:p>
        </w:tc>
      </w:tr>
      <w:tr w:rsidR="000A2485" w:rsidRPr="00323E6B" w14:paraId="454444BA" w14:textId="77777777" w:rsidTr="00D938C4">
        <w:trPr>
          <w:jc w:val="center"/>
        </w:trPr>
        <w:tc>
          <w:tcPr>
            <w:tcW w:w="1816" w:type="dxa"/>
            <w:tcBorders>
              <w:top w:val="single" w:sz="4" w:space="0" w:color="auto"/>
              <w:left w:val="single" w:sz="4" w:space="0" w:color="auto"/>
              <w:bottom w:val="single" w:sz="4" w:space="0" w:color="auto"/>
              <w:right w:val="single" w:sz="4" w:space="0" w:color="auto"/>
            </w:tcBorders>
            <w:hideMark/>
          </w:tcPr>
          <w:p w14:paraId="3ED2948F"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05" w:type="dxa"/>
            <w:tcBorders>
              <w:top w:val="single" w:sz="4" w:space="0" w:color="auto"/>
              <w:left w:val="single" w:sz="4" w:space="0" w:color="auto"/>
              <w:bottom w:val="single" w:sz="4" w:space="0" w:color="auto"/>
              <w:right w:val="single" w:sz="4" w:space="0" w:color="auto"/>
            </w:tcBorders>
            <w:hideMark/>
          </w:tcPr>
          <w:p w14:paraId="2F9A15D4"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v4.2.0"/>
                <w:sz w:val="18"/>
                <w:lang w:val="fr-FR"/>
              </w:rPr>
              <w:t xml:space="preserve"> </w:t>
            </w:r>
            <w:r w:rsidRPr="00323E6B">
              <w:rPr>
                <w:rFonts w:ascii="Arial" w:hAnsi="Arial" w:cs="Arial"/>
                <w:sz w:val="18"/>
                <w:lang w:val="fr-FR"/>
              </w:rPr>
              <w:t>x max(MGRP, DRX cycle) x CSSF</w:t>
            </w:r>
            <w:r w:rsidRPr="00323E6B">
              <w:rPr>
                <w:rFonts w:ascii="Arial" w:hAnsi="Arial" w:cs="Arial"/>
                <w:sz w:val="18"/>
                <w:vertAlign w:val="subscript"/>
                <w:lang w:val="fr-FR"/>
              </w:rPr>
              <w:t>intra</w:t>
            </w:r>
          </w:p>
        </w:tc>
      </w:tr>
    </w:tbl>
    <w:p w14:paraId="670D5DD2" w14:textId="77777777" w:rsidR="000A2485" w:rsidRDefault="000A2485" w:rsidP="000A2485">
      <w:pPr>
        <w:overflowPunct w:val="0"/>
        <w:autoSpaceDE w:val="0"/>
        <w:autoSpaceDN w:val="0"/>
        <w:adjustRightInd w:val="0"/>
        <w:rPr>
          <w:highlight w:val="yellow"/>
          <w:lang w:eastAsia="zh-CN"/>
        </w:rPr>
      </w:pPr>
    </w:p>
    <w:p w14:paraId="06D541B8" w14:textId="77777777" w:rsidR="000A2485" w:rsidRDefault="000A2485" w:rsidP="000A2485">
      <w:pPr>
        <w:jc w:val="center"/>
        <w:rPr>
          <w:b/>
          <w:bCs/>
          <w:noProof/>
          <w:color w:val="1F497D" w:themeColor="text2"/>
          <w:sz w:val="44"/>
          <w:szCs w:val="44"/>
          <w:lang w:eastAsia="zh-CN"/>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3E46F00F" w14:textId="77777777" w:rsidR="000A2485" w:rsidRDefault="000A2485" w:rsidP="000A2485">
      <w:pPr>
        <w:keepNext/>
        <w:keepLines/>
        <w:overflowPunct w:val="0"/>
        <w:autoSpaceDE w:val="0"/>
        <w:autoSpaceDN w:val="0"/>
        <w:adjustRightInd w:val="0"/>
        <w:spacing w:before="120"/>
        <w:ind w:left="1134" w:hanging="1134"/>
        <w:outlineLvl w:val="2"/>
        <w:rPr>
          <w:ins w:id="52" w:author="Author"/>
          <w:rFonts w:ascii="Arial" w:hAnsi="Arial"/>
          <w:sz w:val="28"/>
        </w:rPr>
      </w:pPr>
      <w:r w:rsidRPr="00323E6B">
        <w:rPr>
          <w:rFonts w:ascii="Arial" w:hAnsi="Arial"/>
          <w:sz w:val="28"/>
        </w:rPr>
        <w:t>9.3C.8</w:t>
      </w:r>
      <w:r w:rsidRPr="00323E6B">
        <w:rPr>
          <w:rFonts w:ascii="Arial" w:hAnsi="Arial"/>
          <w:sz w:val="28"/>
        </w:rPr>
        <w:tab/>
        <w:t xml:space="preserve">Inter-frequency </w:t>
      </w:r>
      <w:r w:rsidRPr="00323E6B">
        <w:rPr>
          <w:rFonts w:ascii="Arial" w:hAnsi="Arial"/>
          <w:sz w:val="28"/>
          <w:lang w:eastAsia="zh-CN"/>
        </w:rPr>
        <w:t>measurement with measurement gaps</w:t>
      </w:r>
      <w:r w:rsidRPr="00323E6B">
        <w:rPr>
          <w:rFonts w:ascii="Arial" w:hAnsi="Arial"/>
          <w:sz w:val="28"/>
        </w:rPr>
        <w:t xml:space="preserve"> for NTN band above 10 GHz</w:t>
      </w:r>
    </w:p>
    <w:p w14:paraId="42743C7A" w14:textId="69E7E98E" w:rsidR="000A2485" w:rsidRPr="00323E6B" w:rsidRDefault="000A2485" w:rsidP="000A2485">
      <w:ins w:id="53" w:author="Author">
        <w:r>
          <w:t xml:space="preserve">The requirements in this clause are applicable for </w:t>
        </w:r>
      </w:ins>
      <w:ins w:id="54" w:author="LGE" w:date="2025-07-24T17:36:00Z" w16du:dateUtc="2025-07-24T08:36:00Z">
        <w:r w:rsidR="00BA3115">
          <w:rPr>
            <w:rFonts w:hint="eastAsia"/>
            <w:lang w:eastAsia="ko-KR"/>
          </w:rPr>
          <w:t xml:space="preserve">fixed and </w:t>
        </w:r>
      </w:ins>
      <w:ins w:id="55" w:author="Author">
        <w:r>
          <w:t xml:space="preserve">mobile VSAT UEs operating in </w:t>
        </w:r>
      </w:ins>
      <w:ins w:id="56" w:author="LGE" w:date="2025-07-24T17:37:00Z" w16du:dateUtc="2025-07-24T08:37:00Z">
        <w:r w:rsidR="00BA3115">
          <w:rPr>
            <w:rFonts w:hint="eastAsia"/>
            <w:lang w:eastAsia="ko-KR"/>
          </w:rPr>
          <w:t>Ka bands (band n510, n511, n512)</w:t>
        </w:r>
      </w:ins>
      <w:ins w:id="57" w:author="Author">
        <w:del w:id="58" w:author="LGE" w:date="2025-07-24T17:37:00Z" w16du:dateUtc="2025-07-24T08:37:00Z">
          <w:r w:rsidDel="00BA3115">
            <w:delText>FR2-NTN</w:delText>
          </w:r>
        </w:del>
        <w:r>
          <w:t xml:space="preserve"> or </w:t>
        </w:r>
      </w:ins>
      <w:ins w:id="59" w:author="LGE" w:date="2025-07-24T17:37:00Z" w16du:dateUtc="2025-07-24T08:37:00Z">
        <w:r w:rsidR="00BA3115">
          <w:rPr>
            <w:rFonts w:hint="eastAsia"/>
            <w:lang w:eastAsia="ko-KR"/>
          </w:rPr>
          <w:t xml:space="preserve">mobile VSAT UEs operating </w:t>
        </w:r>
      </w:ins>
      <w:ins w:id="60" w:author="Author">
        <w:r>
          <w:t xml:space="preserve">in Ku bands </w:t>
        </w:r>
        <w:del w:id="61" w:author="LGE" w:date="2025-07-24T17:37:00Z" w16du:dateUtc="2025-07-24T08:37:00Z">
          <w:r w:rsidDel="00BA3115">
            <w:delText>[cite band numbers]</w:delText>
          </w:r>
        </w:del>
      </w:ins>
      <w:ins w:id="62" w:author="LGE" w:date="2025-07-24T17:37:00Z" w16du:dateUtc="2025-07-24T08:37:00Z">
        <w:r w:rsidR="00BA3115">
          <w:rPr>
            <w:rFonts w:hint="eastAsia"/>
            <w:lang w:eastAsia="ko-KR"/>
          </w:rPr>
          <w:t>(band n247, n248, n508, n509)</w:t>
        </w:r>
      </w:ins>
      <w:ins w:id="63" w:author="Author">
        <w:r>
          <w:t xml:space="preserve"> regardless of whether operating with FR1 or FR2 numerology.</w:t>
        </w:r>
      </w:ins>
    </w:p>
    <w:p w14:paraId="0040E3AC" w14:textId="77777777" w:rsidR="000A2485" w:rsidRPr="00323E6B" w:rsidRDefault="000A2485" w:rsidP="000A2485">
      <w:pPr>
        <w:tabs>
          <w:tab w:val="left" w:pos="567"/>
        </w:tabs>
        <w:overflowPunct w:val="0"/>
        <w:autoSpaceDE w:val="0"/>
        <w:autoSpaceDN w:val="0"/>
        <w:adjustRightInd w:val="0"/>
        <w:rPr>
          <w:vertAlign w:val="subscript"/>
          <w:lang w:eastAsia="zh-CN"/>
        </w:rPr>
      </w:pPr>
      <w:r w:rsidRPr="00323E6B">
        <w:rPr>
          <w:rFonts w:cs="v4.2.0"/>
          <w:lang w:eastAsia="en-GB"/>
        </w:rPr>
        <w:t xml:space="preserve">When measurement gaps are provided, or the UE supports capability of conducting such measurements without gaps, the UE shall be able to identify a new detectable inter-frequency cell within </w:t>
      </w:r>
      <w:proofErr w:type="spellStart"/>
      <w:r w:rsidRPr="00323E6B">
        <w:rPr>
          <w:rFonts w:cs="v4.2.0"/>
          <w:lang w:eastAsia="en-GB"/>
        </w:rPr>
        <w:t>T</w:t>
      </w:r>
      <w:r w:rsidRPr="00323E6B">
        <w:rPr>
          <w:rFonts w:cs="v4.2.0"/>
          <w:vertAlign w:val="subscript"/>
          <w:lang w:eastAsia="en-GB"/>
        </w:rPr>
        <w:t>identify_inter_without_</w:t>
      </w:r>
      <w:r w:rsidRPr="00323E6B">
        <w:rPr>
          <w:rFonts w:eastAsia="맑은 고딕" w:cs="v4.2.0"/>
          <w:vertAlign w:val="subscript"/>
          <w:lang w:eastAsia="ko-KR"/>
        </w:rPr>
        <w:t>index</w:t>
      </w:r>
      <w:proofErr w:type="spellEnd"/>
      <w:r w:rsidRPr="00323E6B">
        <w:rPr>
          <w:rFonts w:cs="v4.2.0"/>
          <w:lang w:eastAsia="en-GB"/>
        </w:rPr>
        <w:t xml:space="preserve"> </w:t>
      </w:r>
      <w:r w:rsidRPr="00323E6B">
        <w:rPr>
          <w:lang w:eastAsia="en-GB"/>
        </w:rPr>
        <w:t>if UE is not indicated to report SSB based RRM measurement result with the associated SSB index (</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xml:space="preserve">. </w:t>
      </w:r>
      <w:proofErr w:type="gramStart"/>
      <w:r w:rsidRPr="00323E6B">
        <w:rPr>
          <w:rFonts w:cs="v4.2.0"/>
          <w:lang w:eastAsia="en-GB"/>
        </w:rPr>
        <w:t>Otherwise</w:t>
      </w:r>
      <w:proofErr w:type="gramEnd"/>
      <w:r w:rsidRPr="00323E6B">
        <w:rPr>
          <w:rFonts w:cs="v4.2.0"/>
          <w:lang w:eastAsia="en-GB"/>
        </w:rPr>
        <w:t xml:space="preserve"> UE shall be able to identify a new detectable inter-frequency cell within </w:t>
      </w:r>
      <w:proofErr w:type="spellStart"/>
      <w:r w:rsidRPr="00323E6B">
        <w:rPr>
          <w:rFonts w:cs="v4.2.0"/>
          <w:lang w:eastAsia="en-GB"/>
        </w:rPr>
        <w:t>T</w:t>
      </w:r>
      <w:r w:rsidRPr="00323E6B">
        <w:rPr>
          <w:rFonts w:cs="v4.2.0"/>
          <w:vertAlign w:val="subscript"/>
          <w:lang w:eastAsia="en-GB"/>
        </w:rPr>
        <w:t>identify_inter_with_index</w:t>
      </w:r>
      <w:proofErr w:type="spellEnd"/>
      <w:r w:rsidRPr="00323E6B">
        <w:rPr>
          <w:lang w:eastAsia="zh-CN"/>
        </w:rPr>
        <w:t>. The UE shall be able to identify a new detectable inter frequency SS block of an already detected cell within</w:t>
      </w:r>
      <w:r w:rsidRPr="00323E6B">
        <w:rPr>
          <w:lang w:eastAsia="en-GB"/>
        </w:rPr>
        <w:t xml:space="preserve"> </w:t>
      </w:r>
      <w:proofErr w:type="spellStart"/>
      <w:r w:rsidRPr="00323E6B">
        <w:rPr>
          <w:lang w:eastAsia="en-GB"/>
        </w:rPr>
        <w:t>T</w:t>
      </w:r>
      <w:r w:rsidRPr="00323E6B">
        <w:rPr>
          <w:vertAlign w:val="subscript"/>
          <w:lang w:eastAsia="en-GB"/>
        </w:rPr>
        <w:t>identify_inter_without_index</w:t>
      </w:r>
      <w:proofErr w:type="spellEnd"/>
      <w:r w:rsidRPr="00323E6B">
        <w:rPr>
          <w:vertAlign w:val="subscript"/>
          <w:lang w:eastAsia="zh-CN"/>
        </w:rPr>
        <w:t>.</w:t>
      </w:r>
    </w:p>
    <w:p w14:paraId="546AFEAC" w14:textId="77777777" w:rsidR="000A2485" w:rsidRPr="00323E6B" w:rsidRDefault="000A2485" w:rsidP="000A2485">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identify_inter_without_index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SSB_measurement_period_inter</w:t>
      </w:r>
      <w:r w:rsidRPr="00323E6B">
        <w:rPr>
          <w:noProof/>
          <w:lang w:val="fr-FR" w:eastAsia="en-GB"/>
        </w:rPr>
        <w:t>) ms</w:t>
      </w:r>
    </w:p>
    <w:p w14:paraId="27B8E760" w14:textId="77777777" w:rsidR="000A2485" w:rsidRPr="00323E6B" w:rsidRDefault="000A2485" w:rsidP="000A2485">
      <w:pPr>
        <w:keepLines/>
        <w:tabs>
          <w:tab w:val="center" w:pos="4536"/>
          <w:tab w:val="right" w:pos="9072"/>
        </w:tabs>
        <w:overflowPunct w:val="0"/>
        <w:autoSpaceDE w:val="0"/>
        <w:autoSpaceDN w:val="0"/>
        <w:adjustRightInd w:val="0"/>
        <w:rPr>
          <w:lang w:val="fr-FR"/>
        </w:rPr>
      </w:pPr>
      <w:r w:rsidRPr="00323E6B">
        <w:rPr>
          <w:noProof/>
          <w:lang w:val="fr-FR" w:eastAsia="en-GB"/>
        </w:rPr>
        <w:tab/>
        <w:t>T</w:t>
      </w:r>
      <w:r w:rsidRPr="00323E6B">
        <w:rPr>
          <w:noProof/>
          <w:vertAlign w:val="subscript"/>
          <w:lang w:val="fr-FR" w:eastAsia="en-GB"/>
        </w:rPr>
        <w:t xml:space="preserve">identify_inter_with_index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 xml:space="preserve">SSB_measurement_period_inter </w:t>
      </w:r>
      <w:r w:rsidRPr="00323E6B">
        <w:rPr>
          <w:noProof/>
          <w:lang w:val="fr-FR" w:eastAsia="en-GB"/>
        </w:rPr>
        <w:t>+ T</w:t>
      </w:r>
      <w:r w:rsidRPr="00323E6B">
        <w:rPr>
          <w:noProof/>
          <w:vertAlign w:val="subscript"/>
          <w:lang w:val="fr-FR" w:eastAsia="en-GB"/>
        </w:rPr>
        <w:t>SSB_time_index_inter</w:t>
      </w:r>
      <w:r w:rsidRPr="00323E6B">
        <w:rPr>
          <w:noProof/>
          <w:lang w:val="fr-FR" w:eastAsia="en-GB"/>
        </w:rPr>
        <w:t>) ms</w:t>
      </w:r>
    </w:p>
    <w:p w14:paraId="7B911C66" w14:textId="77777777" w:rsidR="000A2485" w:rsidRPr="00323E6B" w:rsidRDefault="000A2485" w:rsidP="000A2485">
      <w:pPr>
        <w:overflowPunct w:val="0"/>
        <w:autoSpaceDE w:val="0"/>
        <w:autoSpaceDN w:val="0"/>
        <w:adjustRightInd w:val="0"/>
      </w:pPr>
      <w:r w:rsidRPr="00323E6B">
        <w:t>Where:</w:t>
      </w:r>
    </w:p>
    <w:p w14:paraId="08FB5CAF"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PSS/SSS_sync_inter</w:t>
      </w:r>
      <w:r w:rsidRPr="00323E6B">
        <w:rPr>
          <w:lang w:val="fr-FR"/>
        </w:rPr>
        <w:t>: it is the time period used in PSS/SSS detection given in table 9.3C.8-1.</w:t>
      </w:r>
    </w:p>
    <w:p w14:paraId="2E1F6125"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SSB_time_index_inter</w:t>
      </w:r>
      <w:r w:rsidRPr="00323E6B">
        <w:rPr>
          <w:lang w:val="fr-FR"/>
        </w:rPr>
        <w:t>: it is the time period used to acquire the index of the SSB being measured given in table 9.3C.8-2.</w:t>
      </w:r>
    </w:p>
    <w:p w14:paraId="04DE8B6E"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SSB_measurement_period_inter</w:t>
      </w:r>
      <w:r w:rsidRPr="00323E6B">
        <w:rPr>
          <w:lang w:val="fr-FR"/>
        </w:rPr>
        <w:t>: equal to a measurement period of SSB based measurement given in table 9.3C.9-1.</w:t>
      </w:r>
    </w:p>
    <w:p w14:paraId="6897BD45"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CSSF</w:t>
      </w:r>
      <w:r w:rsidRPr="00323E6B">
        <w:rPr>
          <w:vertAlign w:val="subscript"/>
          <w:lang w:val="fr-FR"/>
        </w:rPr>
        <w:t>inter</w:t>
      </w:r>
      <w:r w:rsidRPr="00323E6B">
        <w:rPr>
          <w:lang w:val="fr-FR"/>
        </w:rPr>
        <w:t>: it is a carrier specific scaling factor and is determined according to CSSF</w:t>
      </w:r>
      <w:r w:rsidRPr="00323E6B">
        <w:rPr>
          <w:vertAlign w:val="subscript"/>
          <w:lang w:val="fr-FR"/>
        </w:rPr>
        <w:t xml:space="preserve">within_gap,i </w:t>
      </w:r>
      <w:r w:rsidRPr="00323E6B">
        <w:rPr>
          <w:lang w:val="fr-FR"/>
        </w:rPr>
        <w:t>in clause 9.1.5.2 for measurement conducted within measurement gaps.</w:t>
      </w:r>
    </w:p>
    <w:p w14:paraId="2044F6C1" w14:textId="77777777" w:rsidR="000A2485" w:rsidRPr="00323E6B" w:rsidRDefault="000A2485" w:rsidP="000A2485">
      <w:pPr>
        <w:overflowPunct w:val="0"/>
        <w:autoSpaceDE w:val="0"/>
        <w:autoSpaceDN w:val="0"/>
        <w:adjustRightInd w:val="0"/>
        <w:ind w:left="568" w:hanging="284"/>
        <w:rPr>
          <w:u w:val="single"/>
          <w:lang w:val="fr-FR" w:eastAsia="zh-CN"/>
        </w:rPr>
      </w:pPr>
      <w:r w:rsidRPr="00323E6B">
        <w:rPr>
          <w:lang w:val="fr-FR"/>
        </w:rPr>
        <w:tab/>
        <w:t>K</w:t>
      </w:r>
      <w:r w:rsidRPr="00323E6B">
        <w:rPr>
          <w:vertAlign w:val="subscript"/>
          <w:lang w:val="fr-FR"/>
        </w:rPr>
        <w:t>gap</w:t>
      </w:r>
      <w:r w:rsidRPr="00323E6B">
        <w:rPr>
          <w:lang w:val="fr-FR"/>
        </w:rPr>
        <w:t xml:space="preserve"> is the scaling factor for </w:t>
      </w:r>
      <w:r w:rsidRPr="00323E6B">
        <w:rPr>
          <w:lang w:val="fr-FR" w:eastAsia="zh-CN"/>
        </w:rPr>
        <w:t>a SSB frequency layer to be measured within an associated measurement gap pattern.</w:t>
      </w:r>
      <w:r w:rsidRPr="00323E6B">
        <w:rPr>
          <w:bCs/>
          <w:lang w:val="fr-FR" w:eastAsia="zh-CN"/>
        </w:rPr>
        <w:t xml:space="preserve"> K</w:t>
      </w:r>
      <w:r w:rsidRPr="00323E6B">
        <w:rPr>
          <w:bCs/>
          <w:vertAlign w:val="subscript"/>
          <w:lang w:val="fr-FR" w:eastAsia="zh-CN"/>
        </w:rPr>
        <w:t>gap</w:t>
      </w:r>
      <w:r w:rsidRPr="00323E6B">
        <w:rPr>
          <w:bCs/>
          <w:lang w:val="fr-FR" w:eastAsia="zh-CN"/>
        </w:rPr>
        <w:t xml:space="preserve"> = 1 </w:t>
      </w:r>
      <w:r w:rsidRPr="00323E6B">
        <w:rPr>
          <w:lang w:val="fr-FR" w:eastAsia="zh-CN"/>
        </w:rPr>
        <w:t xml:space="preserve">when the UE is not </w:t>
      </w:r>
      <w:r w:rsidRPr="00323E6B">
        <w:rPr>
          <w:bCs/>
          <w:lang w:val="fr-FR" w:eastAsia="zh-CN"/>
        </w:rPr>
        <w:t xml:space="preserve">configured with concurrent measurement gaps. </w:t>
      </w:r>
      <w:r w:rsidRPr="00323E6B">
        <w:rPr>
          <w:lang w:val="fr-FR" w:eastAsia="zh-CN"/>
        </w:rPr>
        <w:t xml:space="preserve">When the UE is </w:t>
      </w:r>
      <w:r w:rsidRPr="00323E6B">
        <w:rPr>
          <w:bCs/>
          <w:lang w:val="fr-FR" w:eastAsia="zh-CN"/>
        </w:rPr>
        <w:t xml:space="preserve">configured </w:t>
      </w:r>
      <w:r w:rsidRPr="00323E6B">
        <w:rPr>
          <w:bCs/>
          <w:lang w:val="fr-FR" w:eastAsia="zh-CN"/>
        </w:rPr>
        <w:lastRenderedPageBreak/>
        <w:t>with concurrent measurement gaps and the two measurement gaps are fully overlapping with MGRP=160 ms, K</w:t>
      </w:r>
      <w:r w:rsidRPr="00323E6B">
        <w:rPr>
          <w:bCs/>
          <w:vertAlign w:val="subscript"/>
          <w:lang w:val="fr-FR" w:eastAsia="zh-CN"/>
        </w:rPr>
        <w:t>gap</w:t>
      </w:r>
      <w:r w:rsidRPr="00323E6B">
        <w:rPr>
          <w:bCs/>
          <w:lang w:val="fr-FR" w:eastAsia="zh-CN"/>
        </w:rPr>
        <w:t xml:space="preserve"> = 2. Otherwise, </w:t>
      </w:r>
      <w:r w:rsidRPr="00323E6B">
        <w:rPr>
          <w:lang w:val="fr-FR" w:eastAsia="zh-CN"/>
        </w:rPr>
        <w:t>K</w:t>
      </w:r>
      <w:r w:rsidRPr="00323E6B">
        <w:rPr>
          <w:vertAlign w:val="subscript"/>
          <w:lang w:val="fr-FR" w:eastAsia="zh-CN"/>
        </w:rPr>
        <w:t>gap</w:t>
      </w:r>
      <w:r w:rsidRPr="00323E6B">
        <w:rPr>
          <w:lang w:val="fr-FR" w:eastAsia="zh-CN"/>
        </w:rPr>
        <w:t xml:space="preserve"> = </w:t>
      </w:r>
      <w:r w:rsidRPr="00323E6B">
        <w:rPr>
          <w:bCs/>
          <w:lang w:val="fr-FR" w:eastAsia="zh-CN"/>
        </w:rPr>
        <w:t>N</w:t>
      </w:r>
      <w:r w:rsidRPr="00323E6B">
        <w:rPr>
          <w:bCs/>
          <w:vertAlign w:val="subscript"/>
          <w:lang w:val="fr-FR" w:eastAsia="zh-CN"/>
        </w:rPr>
        <w:t>total</w:t>
      </w:r>
      <w:r w:rsidRPr="00323E6B">
        <w:rPr>
          <w:bCs/>
          <w:lang w:val="fr-FR" w:eastAsia="zh-CN"/>
        </w:rPr>
        <w:t xml:space="preserve"> / N</w:t>
      </w:r>
      <w:r w:rsidRPr="00323E6B">
        <w:rPr>
          <w:bCs/>
          <w:vertAlign w:val="subscript"/>
          <w:lang w:val="fr-FR" w:eastAsia="zh-CN"/>
        </w:rPr>
        <w:t>available</w:t>
      </w:r>
      <w:r w:rsidRPr="00323E6B">
        <w:rPr>
          <w:bCs/>
          <w:lang w:val="fr-FR" w:eastAsia="zh-CN"/>
        </w:rPr>
        <w:t>, where N</w:t>
      </w:r>
      <w:r w:rsidRPr="00323E6B">
        <w:rPr>
          <w:bCs/>
          <w:vertAlign w:val="subscript"/>
          <w:lang w:val="fr-FR" w:eastAsia="zh-CN"/>
        </w:rPr>
        <w:t>available</w:t>
      </w:r>
      <w:r w:rsidRPr="00323E6B">
        <w:rPr>
          <w:bCs/>
          <w:lang w:val="fr-FR" w:eastAsia="zh-CN"/>
        </w:rPr>
        <w:t xml:space="preserve"> and N</w:t>
      </w:r>
      <w:r w:rsidRPr="00323E6B">
        <w:rPr>
          <w:bCs/>
          <w:vertAlign w:val="subscript"/>
          <w:lang w:val="fr-FR" w:eastAsia="zh-CN"/>
        </w:rPr>
        <w:t>total</w:t>
      </w:r>
      <w:r w:rsidRPr="00323E6B">
        <w:rPr>
          <w:bCs/>
          <w:lang w:val="fr-FR" w:eastAsia="zh-CN"/>
        </w:rPr>
        <w:t xml:space="preserve"> are calculated as follows:</w:t>
      </w:r>
    </w:p>
    <w:p w14:paraId="10BB192A" w14:textId="77777777" w:rsidR="000A2485" w:rsidRPr="00323E6B" w:rsidRDefault="000A2485" w:rsidP="000A2485">
      <w:pPr>
        <w:overflowPunct w:val="0"/>
        <w:autoSpaceDE w:val="0"/>
        <w:autoSpaceDN w:val="0"/>
        <w:adjustRightInd w:val="0"/>
        <w:ind w:left="851" w:hanging="284"/>
        <w:rPr>
          <w:lang w:val="fr-FR" w:eastAsia="zh-CN"/>
        </w:rPr>
      </w:pPr>
      <w:r w:rsidRPr="00323E6B">
        <w:rPr>
          <w:lang w:val="fr-FR" w:eastAsia="zh-CN"/>
        </w:rPr>
        <w:tab/>
        <w:t>For a window W of duration max(SMTC period</w:t>
      </w:r>
      <w:r w:rsidRPr="00323E6B">
        <w:rPr>
          <w:vertAlign w:val="subscript"/>
          <w:lang w:val="fr-FR" w:eastAsia="zh-CN"/>
        </w:rPr>
        <w:t xml:space="preserve">,  </w:t>
      </w:r>
      <w:r w:rsidRPr="00323E6B">
        <w:rPr>
          <w:lang w:val="fr-FR" w:eastAsia="zh-CN"/>
        </w:rPr>
        <w:t xml:space="preserve">MGRP_max), where MGRP max is the maximum MGRP across all configured per-UE measurement gap, and starting from the beginning of any SMTC occasion: </w:t>
      </w:r>
    </w:p>
    <w:p w14:paraId="74C12BEF" w14:textId="77777777" w:rsidR="000A2485" w:rsidRPr="00323E6B" w:rsidRDefault="000A2485" w:rsidP="000A2485">
      <w:pPr>
        <w:overflowPunct w:val="0"/>
        <w:autoSpaceDE w:val="0"/>
        <w:autoSpaceDN w:val="0"/>
        <w:adjustRightInd w:val="0"/>
        <w:ind w:left="1135" w:hanging="284"/>
        <w:rPr>
          <w:lang w:val="fr-FR" w:eastAsia="zh-CN"/>
        </w:rPr>
      </w:pPr>
      <w:r w:rsidRPr="00323E6B">
        <w:rPr>
          <w:bCs/>
          <w:lang w:val="fr-FR" w:eastAsia="zh-CN"/>
        </w:rPr>
        <w:t>-</w:t>
      </w:r>
      <w:r w:rsidRPr="00323E6B">
        <w:rPr>
          <w:bCs/>
          <w:lang w:val="fr-FR" w:eastAsia="zh-CN"/>
        </w:rPr>
        <w:tab/>
        <w:t>N</w:t>
      </w:r>
      <w:r w:rsidRPr="00323E6B">
        <w:rPr>
          <w:bCs/>
          <w:vertAlign w:val="subscript"/>
          <w:lang w:val="fr-FR" w:eastAsia="zh-CN"/>
        </w:rPr>
        <w:t>total</w:t>
      </w:r>
      <w:r w:rsidRPr="00323E6B">
        <w:rPr>
          <w:bCs/>
          <w:lang w:val="fr-FR" w:eastAsia="zh-CN"/>
        </w:rPr>
        <w:t xml:space="preserve"> is the total number of SMTC occasions</w:t>
      </w:r>
      <w:r w:rsidRPr="00323E6B">
        <w:rPr>
          <w:lang w:val="fr-FR" w:eastAsia="zh-CN"/>
        </w:rPr>
        <w:t xml:space="preserve"> that are covered by instances of the associated measurement gap</w:t>
      </w:r>
      <w:r w:rsidRPr="00323E6B">
        <w:rPr>
          <w:bCs/>
          <w:lang w:val="fr-FR" w:eastAsia="zh-CN"/>
        </w:rPr>
        <w:t xml:space="preserve"> within the window W, </w:t>
      </w:r>
      <w:r w:rsidRPr="00323E6B">
        <w:rPr>
          <w:lang w:val="fr-FR" w:eastAsia="zh-CN"/>
        </w:rPr>
        <w:t xml:space="preserve">including </w:t>
      </w:r>
      <w:r w:rsidRPr="00323E6B">
        <w:rPr>
          <w:bCs/>
          <w:lang w:val="fr-FR" w:eastAsia="zh-CN"/>
        </w:rPr>
        <w:t>those overlapped</w:t>
      </w:r>
      <w:r w:rsidRPr="00323E6B">
        <w:rPr>
          <w:lang w:val="fr-FR" w:eastAsia="zh-CN"/>
        </w:rPr>
        <w:t xml:space="preserve"> with other measurement gap occasions within the window</w:t>
      </w:r>
      <w:r w:rsidRPr="00323E6B">
        <w:rPr>
          <w:bCs/>
          <w:lang w:val="fr-FR" w:eastAsia="zh-CN"/>
        </w:rPr>
        <w:t>, and</w:t>
      </w:r>
    </w:p>
    <w:p w14:paraId="31BF5B33" w14:textId="77777777" w:rsidR="000A2485" w:rsidRPr="00323E6B" w:rsidRDefault="000A2485" w:rsidP="000A2485">
      <w:pPr>
        <w:overflowPunct w:val="0"/>
        <w:autoSpaceDE w:val="0"/>
        <w:autoSpaceDN w:val="0"/>
        <w:adjustRightInd w:val="0"/>
        <w:ind w:left="1135" w:hanging="284"/>
        <w:rPr>
          <w:lang w:val="fr-FR" w:eastAsia="zh-CN"/>
        </w:rPr>
      </w:pPr>
      <w:r w:rsidRPr="00323E6B">
        <w:rPr>
          <w:bCs/>
          <w:lang w:val="fr-FR" w:eastAsia="zh-CN"/>
        </w:rPr>
        <w:t>-</w:t>
      </w:r>
      <w:r w:rsidRPr="00323E6B">
        <w:rPr>
          <w:bCs/>
          <w:lang w:val="fr-FR" w:eastAsia="zh-CN"/>
        </w:rPr>
        <w:tab/>
        <w:t>N</w:t>
      </w:r>
      <w:r w:rsidRPr="00323E6B">
        <w:rPr>
          <w:bCs/>
          <w:vertAlign w:val="subscript"/>
          <w:lang w:val="fr-FR" w:eastAsia="zh-CN"/>
        </w:rPr>
        <w:t>available</w:t>
      </w:r>
      <w:r w:rsidRPr="00323E6B">
        <w:rPr>
          <w:bCs/>
          <w:lang w:val="fr-FR" w:eastAsia="zh-CN"/>
        </w:rPr>
        <w:t xml:space="preserve"> is the number of SMTC occasions</w:t>
      </w:r>
      <w:r w:rsidRPr="00323E6B">
        <w:rPr>
          <w:lang w:val="fr-FR" w:eastAsia="zh-CN"/>
        </w:rPr>
        <w:t xml:space="preserve"> that are covered by instances of the non-dropped associated measurement gap</w:t>
      </w:r>
      <w:r w:rsidRPr="00323E6B">
        <w:rPr>
          <w:bCs/>
          <w:lang w:val="fr-FR" w:eastAsia="zh-CN"/>
        </w:rPr>
        <w:t xml:space="preserve"> within the window W after accounting for measurement gap collisions by applying the measurement gap collision rule in clause 9.1.8.3.</w:t>
      </w:r>
    </w:p>
    <w:p w14:paraId="151A723F" w14:textId="77777777" w:rsidR="000A2485" w:rsidRPr="00323E6B" w:rsidRDefault="000A2485" w:rsidP="000A2485">
      <w:pPr>
        <w:overflowPunct w:val="0"/>
        <w:autoSpaceDE w:val="0"/>
        <w:autoSpaceDN w:val="0"/>
        <w:adjustRightInd w:val="0"/>
        <w:ind w:left="568" w:hanging="284"/>
        <w:rPr>
          <w:lang w:val="fr-FR"/>
        </w:rPr>
      </w:pPr>
      <w:r w:rsidRPr="00323E6B">
        <w:rPr>
          <w:lang w:val="fr-FR" w:eastAsia="zh-CN"/>
        </w:rPr>
        <w:tab/>
      </w:r>
      <w:r w:rsidRPr="00323E6B">
        <w:rPr>
          <w:lang w:val="fr-FR"/>
        </w:rPr>
        <w:t>K</w:t>
      </w:r>
      <w:r w:rsidRPr="00323E6B">
        <w:rPr>
          <w:vertAlign w:val="subscript"/>
          <w:lang w:val="fr-FR"/>
        </w:rPr>
        <w:t>gap</w:t>
      </w:r>
      <w:r w:rsidRPr="00323E6B">
        <w:rPr>
          <w:bCs/>
          <w:lang w:val="fr-FR" w:eastAsia="zh-CN"/>
        </w:rPr>
        <w:t xml:space="preserve"> is only applicable for UE supporting </w:t>
      </w:r>
      <w:r w:rsidRPr="00323E6B">
        <w:rPr>
          <w:i/>
          <w:iCs/>
          <w:lang w:val="fr-FR"/>
        </w:rPr>
        <w:t>parallelMeasurementGap-r17</w:t>
      </w:r>
      <w:r w:rsidRPr="00323E6B">
        <w:rPr>
          <w:bCs/>
          <w:lang w:val="fr-FR" w:eastAsia="zh-CN"/>
        </w:rPr>
        <w:t xml:space="preserve">. </w:t>
      </w:r>
      <w:r w:rsidRPr="00323E6B">
        <w:rPr>
          <w:lang w:val="fr-FR" w:eastAsia="zh-CN"/>
        </w:rPr>
        <w:t>When concurrent measurement gaps are configured, requirements in this clause do not apply if N</w:t>
      </w:r>
      <w:r w:rsidRPr="00323E6B">
        <w:rPr>
          <w:vertAlign w:val="subscript"/>
          <w:lang w:val="fr-FR" w:eastAsia="zh-CN"/>
        </w:rPr>
        <w:t>available</w:t>
      </w:r>
      <w:r w:rsidRPr="00323E6B">
        <w:rPr>
          <w:lang w:val="fr-FR" w:eastAsia="zh-CN"/>
        </w:rPr>
        <w:t xml:space="preserve"> =0, or if one SMTC overlaps more than one MGs associated to the frequency layer.</w:t>
      </w:r>
    </w:p>
    <w:p w14:paraId="329D8FA3"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9.3C.8-1: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A2485" w:rsidRPr="00323E6B" w14:paraId="5531FEDD"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619C3542" w14:textId="77777777" w:rsidR="000A2485" w:rsidRPr="00323E6B" w:rsidRDefault="000A2485" w:rsidP="00D938C4">
            <w:pPr>
              <w:keepNext/>
              <w:keepLines/>
              <w:overflowPunct w:val="0"/>
              <w:autoSpaceDE w:val="0"/>
              <w:autoSpaceDN w:val="0"/>
              <w:adjustRightInd w:val="0"/>
              <w:spacing w:after="0"/>
              <w:jc w:val="center"/>
              <w:rPr>
                <w:rFonts w:ascii="Arial" w:hAnsi="Arial"/>
                <w:b/>
                <w:sz w:val="18"/>
              </w:rPr>
            </w:pPr>
            <w:r w:rsidRPr="00323E6B">
              <w:rPr>
                <w:rFonts w:ascii="Arial" w:hAnsi="Arial"/>
                <w:b/>
                <w:sz w:val="18"/>
              </w:rPr>
              <w:t>Condition</w:t>
            </w:r>
            <w:r w:rsidRPr="00323E6B">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0B40509" w14:textId="77777777" w:rsidR="000A2485" w:rsidRPr="00323E6B" w:rsidRDefault="000A2485" w:rsidP="00D938C4">
            <w:pPr>
              <w:keepNext/>
              <w:keepLines/>
              <w:overflowPunct w:val="0"/>
              <w:autoSpaceDE w:val="0"/>
              <w:autoSpaceDN w:val="0"/>
              <w:adjustRightInd w:val="0"/>
              <w:spacing w:after="0"/>
              <w:jc w:val="center"/>
              <w:rPr>
                <w:rFonts w:ascii="Arial" w:hAnsi="Arial"/>
                <w:b/>
                <w:sz w:val="18"/>
              </w:rPr>
            </w:pPr>
            <w:r w:rsidRPr="00323E6B">
              <w:rPr>
                <w:rFonts w:ascii="Arial" w:hAnsi="Arial"/>
                <w:b/>
                <w:sz w:val="18"/>
              </w:rPr>
              <w:t>T</w:t>
            </w:r>
            <w:r w:rsidRPr="00323E6B">
              <w:rPr>
                <w:rFonts w:ascii="Arial" w:hAnsi="Arial"/>
                <w:b/>
                <w:sz w:val="18"/>
                <w:vertAlign w:val="subscript"/>
              </w:rPr>
              <w:t>PSS/</w:t>
            </w:r>
            <w:proofErr w:type="spellStart"/>
            <w:r w:rsidRPr="00323E6B">
              <w:rPr>
                <w:rFonts w:ascii="Arial" w:hAnsi="Arial"/>
                <w:b/>
                <w:sz w:val="18"/>
                <w:vertAlign w:val="subscript"/>
              </w:rPr>
              <w:t>SSS_sync_inter</w:t>
            </w:r>
            <w:proofErr w:type="spellEnd"/>
          </w:p>
        </w:tc>
      </w:tr>
      <w:tr w:rsidR="000A2485" w:rsidRPr="00323E6B" w14:paraId="5F934207"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7A0B40E5"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1CC57E84"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 Max(600 ms, Ceil(8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period</w:t>
            </w:r>
            <w:r w:rsidRPr="00323E6B">
              <w:rPr>
                <w:rFonts w:ascii="Arial" w:hAnsi="Arial" w:cs="Arial"/>
                <w:b/>
                <w:sz w:val="18"/>
                <w:vertAlign w:val="superscript"/>
                <w:lang w:val="fr-FR"/>
              </w:rPr>
              <w:t xml:space="preserve"> NOTE2</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EE4E05" w14:paraId="6F37F45E"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2F58E999"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DRX cycle </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0106715F"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Max(600 ms, Ceil(8*1.5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period,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323E6B" w14:paraId="26E7592E"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50A6B674"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 &gt; 320 ms</w:t>
            </w:r>
            <w:r w:rsidRPr="00323E6B">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6B272B5"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Ceil(8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323E6B" w14:paraId="4A596162"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5501DF"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DRX or non DRX requirements apply according to the conditions described in clause 3.6.1</w:t>
            </w:r>
          </w:p>
          <w:p w14:paraId="1C35786B"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2:</w:t>
            </w:r>
            <w:r w:rsidRPr="00323E6B">
              <w:rPr>
                <w:rFonts w:ascii="Arial" w:hAnsi="Arial" w:cs="Arial"/>
                <w:sz w:val="18"/>
                <w:lang w:val="fr-FR"/>
              </w:rPr>
              <w:tab/>
              <w:t xml:space="preserve">SMTC period is the SMTC period in SMTC configuration which is associated with the target cell to be measured configured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61F9D580" w14:textId="77777777" w:rsidR="000A2485" w:rsidRPr="00323E6B" w:rsidRDefault="000A2485" w:rsidP="000A2485">
      <w:pPr>
        <w:overflowPunct w:val="0"/>
        <w:autoSpaceDE w:val="0"/>
        <w:autoSpaceDN w:val="0"/>
        <w:adjustRightInd w:val="0"/>
      </w:pPr>
    </w:p>
    <w:p w14:paraId="488074BA"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9.3C.8-2: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A2485" w:rsidRPr="00323E6B" w14:paraId="6EFFE11F"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030AECA0" w14:textId="77777777" w:rsidR="000A2485" w:rsidRPr="00323E6B" w:rsidRDefault="000A2485" w:rsidP="00D938C4">
            <w:pPr>
              <w:keepNext/>
              <w:keepLines/>
              <w:overflowPunct w:val="0"/>
              <w:autoSpaceDE w:val="0"/>
              <w:autoSpaceDN w:val="0"/>
              <w:adjustRightInd w:val="0"/>
              <w:spacing w:after="0"/>
              <w:jc w:val="center"/>
              <w:rPr>
                <w:rFonts w:ascii="Arial" w:hAnsi="Arial"/>
                <w:b/>
                <w:sz w:val="18"/>
              </w:rPr>
            </w:pPr>
            <w:r w:rsidRPr="00323E6B">
              <w:rPr>
                <w:rFonts w:ascii="Arial" w:hAnsi="Arial"/>
                <w:b/>
                <w:sz w:val="18"/>
              </w:rPr>
              <w:t>Condition</w:t>
            </w:r>
            <w:r w:rsidRPr="00323E6B">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5245C90" w14:textId="77777777" w:rsidR="000A2485" w:rsidRPr="00323E6B" w:rsidRDefault="000A2485" w:rsidP="00D938C4">
            <w:pPr>
              <w:keepNext/>
              <w:keepLines/>
              <w:overflowPunct w:val="0"/>
              <w:autoSpaceDE w:val="0"/>
              <w:autoSpaceDN w:val="0"/>
              <w:adjustRightInd w:val="0"/>
              <w:spacing w:after="0"/>
              <w:jc w:val="center"/>
              <w:rPr>
                <w:rFonts w:ascii="Arial" w:hAnsi="Arial"/>
                <w:b/>
                <w:sz w:val="18"/>
              </w:rPr>
            </w:pPr>
            <w:proofErr w:type="spellStart"/>
            <w:r w:rsidRPr="00323E6B">
              <w:rPr>
                <w:rFonts w:ascii="Arial" w:hAnsi="Arial"/>
                <w:b/>
                <w:sz w:val="18"/>
              </w:rPr>
              <w:t>T</w:t>
            </w:r>
            <w:r w:rsidRPr="00323E6B">
              <w:rPr>
                <w:rFonts w:ascii="Arial" w:hAnsi="Arial"/>
                <w:b/>
                <w:sz w:val="18"/>
                <w:vertAlign w:val="subscript"/>
              </w:rPr>
              <w:t>SSB_time_index_inter</w:t>
            </w:r>
            <w:proofErr w:type="spellEnd"/>
          </w:p>
        </w:tc>
      </w:tr>
      <w:tr w:rsidR="000A2485" w:rsidRPr="00323E6B" w14:paraId="76EFD564"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696C46D0"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9E590C5"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Max(120 ms, Ceil(3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period</w:t>
            </w:r>
            <w:r w:rsidRPr="00323E6B">
              <w:rPr>
                <w:rFonts w:ascii="Arial" w:hAnsi="Arial" w:cs="Arial"/>
                <w:b/>
                <w:sz w:val="18"/>
                <w:vertAlign w:val="superscript"/>
                <w:lang w:val="fr-FR"/>
              </w:rPr>
              <w:t xml:space="preserve"> NOTE2</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EE4E05" w14:paraId="414F7316"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69DA5908"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DRX cycle </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789683E9"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Max(120 ms, Ceil(3 </w:t>
            </w:r>
            <w:r w:rsidRPr="00323E6B">
              <w:rPr>
                <w:rFonts w:ascii="Arial" w:hAnsi="Arial" w:cs="Arial"/>
                <w:sz w:val="18"/>
                <w:szCs w:val="18"/>
                <w:lang w:val="fr-FR"/>
              </w:rPr>
              <w:sym w:font="Symbol" w:char="F0B4"/>
            </w:r>
            <w:r w:rsidRPr="00323E6B">
              <w:rPr>
                <w:rFonts w:ascii="Arial" w:hAnsi="Arial" w:cs="Arial"/>
                <w:sz w:val="18"/>
                <w:lang w:val="fr-FR"/>
              </w:rPr>
              <w:t xml:space="preserve"> 1.5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period,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323E6B" w14:paraId="3EDA68AD"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1FFEED22"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1DBF889"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Ceil(3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323E6B" w14:paraId="61A8ADD2"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EE8492"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DRX or non DRX requirements apply according to the conditions described in clause 3.6.1</w:t>
            </w:r>
          </w:p>
          <w:p w14:paraId="6860B911"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2:</w:t>
            </w:r>
            <w:r w:rsidRPr="00323E6B">
              <w:rPr>
                <w:rFonts w:ascii="Arial" w:hAnsi="Arial" w:cs="Arial"/>
                <w:sz w:val="18"/>
                <w:lang w:val="fr-FR"/>
              </w:rPr>
              <w:tab/>
              <w:t xml:space="preserve">SMTC period is the SMTC period in SMTC configuration which is associated with the target cell to be measured configured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1F2139AB" w14:textId="77777777" w:rsidR="000A2485" w:rsidRDefault="000A2485" w:rsidP="000A2485">
      <w:pPr>
        <w:overflowPunct w:val="0"/>
        <w:autoSpaceDE w:val="0"/>
        <w:autoSpaceDN w:val="0"/>
        <w:adjustRightInd w:val="0"/>
      </w:pPr>
    </w:p>
    <w:p w14:paraId="58AE0992" w14:textId="77777777" w:rsidR="000A2485" w:rsidRDefault="000A2485" w:rsidP="000A2485">
      <w:pPr>
        <w:jc w:val="center"/>
        <w:rPr>
          <w:b/>
          <w:bCs/>
          <w:noProof/>
          <w:color w:val="1F497D" w:themeColor="text2"/>
          <w:sz w:val="44"/>
          <w:szCs w:val="44"/>
          <w:lang w:eastAsia="zh-CN"/>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27B20593" w14:textId="77777777" w:rsidR="000A2485" w:rsidRPr="00323E6B" w:rsidRDefault="000A2485" w:rsidP="000A2485">
      <w:pPr>
        <w:overflowPunct w:val="0"/>
        <w:autoSpaceDE w:val="0"/>
        <w:autoSpaceDN w:val="0"/>
        <w:adjustRightInd w:val="0"/>
      </w:pPr>
    </w:p>
    <w:p w14:paraId="738CA294" w14:textId="77777777" w:rsidR="000A2485" w:rsidRDefault="000A2485" w:rsidP="000A2485">
      <w:pPr>
        <w:keepNext/>
        <w:keepLines/>
        <w:overflowPunct w:val="0"/>
        <w:autoSpaceDE w:val="0"/>
        <w:autoSpaceDN w:val="0"/>
        <w:adjustRightInd w:val="0"/>
        <w:spacing w:before="120"/>
        <w:ind w:left="1134" w:hanging="1134"/>
        <w:outlineLvl w:val="2"/>
        <w:rPr>
          <w:ins w:id="64" w:author="Author"/>
          <w:rFonts w:ascii="Arial" w:hAnsi="Arial"/>
          <w:sz w:val="28"/>
        </w:rPr>
      </w:pPr>
      <w:r w:rsidRPr="00323E6B">
        <w:rPr>
          <w:rFonts w:ascii="Arial" w:hAnsi="Arial"/>
          <w:sz w:val="28"/>
        </w:rPr>
        <w:t>9.3C.9</w:t>
      </w:r>
      <w:r w:rsidRPr="00323E6B">
        <w:rPr>
          <w:rFonts w:ascii="Arial" w:hAnsi="Arial"/>
          <w:sz w:val="28"/>
        </w:rPr>
        <w:tab/>
        <w:t>Inter-frequency measurements for NTN band above 10 GHz</w:t>
      </w:r>
    </w:p>
    <w:p w14:paraId="75460139" w14:textId="50E9C2EE" w:rsidR="000A2485" w:rsidRPr="00323E6B" w:rsidRDefault="000A2485" w:rsidP="000A2485">
      <w:ins w:id="65" w:author="Author">
        <w:r>
          <w:t xml:space="preserve">The requirements in this clause are applicable for </w:t>
        </w:r>
      </w:ins>
      <w:ins w:id="66" w:author="LGE" w:date="2025-07-24T17:37:00Z" w16du:dateUtc="2025-07-24T08:37:00Z">
        <w:r w:rsidR="00BA3115">
          <w:rPr>
            <w:rFonts w:hint="eastAsia"/>
            <w:lang w:eastAsia="ko-KR"/>
          </w:rPr>
          <w:t xml:space="preserve">fixed and </w:t>
        </w:r>
      </w:ins>
      <w:ins w:id="67" w:author="Author">
        <w:r>
          <w:t xml:space="preserve">mobile VSAT UEs operating in </w:t>
        </w:r>
      </w:ins>
      <w:ins w:id="68" w:author="LGE" w:date="2025-07-24T17:37:00Z" w16du:dateUtc="2025-07-24T08:37:00Z">
        <w:r w:rsidR="00BA3115">
          <w:rPr>
            <w:rFonts w:hint="eastAsia"/>
            <w:lang w:eastAsia="ko-KR"/>
          </w:rPr>
          <w:t>Ka bands (band n510, n511, n512)</w:t>
        </w:r>
      </w:ins>
      <w:ins w:id="69" w:author="Author">
        <w:del w:id="70" w:author="LGE" w:date="2025-07-24T17:37:00Z" w16du:dateUtc="2025-07-24T08:37:00Z">
          <w:r w:rsidDel="00BA3115">
            <w:delText>FR2-NTN</w:delText>
          </w:r>
        </w:del>
        <w:r>
          <w:t xml:space="preserve"> or </w:t>
        </w:r>
      </w:ins>
      <w:ins w:id="71" w:author="LGE" w:date="2025-07-24T17:38:00Z" w16du:dateUtc="2025-07-24T08:38:00Z">
        <w:r w:rsidR="00BA3115">
          <w:rPr>
            <w:rFonts w:hint="eastAsia"/>
            <w:lang w:eastAsia="ko-KR"/>
          </w:rPr>
          <w:t xml:space="preserve">mobile VSAT UEs operating </w:t>
        </w:r>
      </w:ins>
      <w:ins w:id="72" w:author="Author">
        <w:r>
          <w:t xml:space="preserve">in Ku bands </w:t>
        </w:r>
        <w:del w:id="73" w:author="LGE" w:date="2025-07-24T17:38:00Z" w16du:dateUtc="2025-07-24T08:38:00Z">
          <w:r w:rsidDel="00BA3115">
            <w:delText>[cite band numbers]</w:delText>
          </w:r>
        </w:del>
      </w:ins>
      <w:ins w:id="74" w:author="LGE" w:date="2025-07-24T17:38:00Z" w16du:dateUtc="2025-07-24T08:38:00Z">
        <w:r w:rsidR="00BA3115">
          <w:rPr>
            <w:rFonts w:hint="eastAsia"/>
            <w:lang w:eastAsia="ko-KR"/>
          </w:rPr>
          <w:t>(band n247, n248, n508, n509)</w:t>
        </w:r>
      </w:ins>
      <w:ins w:id="75" w:author="Author">
        <w:r>
          <w:t xml:space="preserve"> regardless of whether operating with FR1 or FR2 numerology.</w:t>
        </w:r>
      </w:ins>
    </w:p>
    <w:p w14:paraId="19A9D27C" w14:textId="77777777" w:rsidR="000A2485" w:rsidRPr="00323E6B" w:rsidRDefault="000A2485" w:rsidP="000A2485">
      <w:pPr>
        <w:tabs>
          <w:tab w:val="left" w:pos="567"/>
        </w:tabs>
        <w:overflowPunct w:val="0"/>
        <w:autoSpaceDE w:val="0"/>
        <w:autoSpaceDN w:val="0"/>
        <w:adjustRightInd w:val="0"/>
        <w:rPr>
          <w:rFonts w:cs="v4.2.0"/>
        </w:rPr>
      </w:pPr>
      <w:r w:rsidRPr="00323E6B">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sidRPr="00323E6B">
        <w:rPr>
          <w:iCs/>
          <w:lang w:eastAsia="zh-CN"/>
        </w:rPr>
        <w:t>10.1.5C, 10.1.10C and 10.1.15C</w:t>
      </w:r>
      <w:r w:rsidRPr="00323E6B">
        <w:rPr>
          <w:rFonts w:cs="v4.2.0"/>
        </w:rPr>
        <w:t xml:space="preserve">, respectively, </w:t>
      </w:r>
      <w:r w:rsidRPr="00323E6B">
        <w:t>as shown in table 9.3C.5-1</w:t>
      </w:r>
      <w:r w:rsidRPr="00323E6B">
        <w:rPr>
          <w:rFonts w:cs="v4.2.0"/>
        </w:rPr>
        <w:t>.</w:t>
      </w:r>
    </w:p>
    <w:p w14:paraId="22FC8C61" w14:textId="77777777" w:rsidR="000A2485" w:rsidRPr="00323E6B" w:rsidRDefault="000A2485" w:rsidP="000A2485">
      <w:pPr>
        <w:keepNext/>
        <w:keepLines/>
        <w:overflowPunct w:val="0"/>
        <w:autoSpaceDE w:val="0"/>
        <w:autoSpaceDN w:val="0"/>
        <w:adjustRightInd w:val="0"/>
        <w:spacing w:before="60"/>
        <w:jc w:val="center"/>
        <w:rPr>
          <w:rFonts w:ascii="Arial" w:hAnsi="Arial"/>
          <w:b/>
          <w:lang w:val="fr-FR"/>
        </w:rPr>
      </w:pPr>
      <w:r w:rsidRPr="00323E6B">
        <w:rPr>
          <w:rFonts w:ascii="Arial" w:hAnsi="Arial" w:cs="Arial"/>
          <w:b/>
          <w:lang w:val="fr-FR"/>
        </w:rPr>
        <w:lastRenderedPageBreak/>
        <w:t>Table 9.3C.9-1: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A2485" w:rsidRPr="00323E6B" w14:paraId="55951797"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4DA23AF5" w14:textId="77777777" w:rsidR="000A2485" w:rsidRPr="00323E6B" w:rsidRDefault="000A2485" w:rsidP="00D938C4">
            <w:pPr>
              <w:keepNext/>
              <w:keepLines/>
              <w:overflowPunct w:val="0"/>
              <w:autoSpaceDE w:val="0"/>
              <w:autoSpaceDN w:val="0"/>
              <w:adjustRightInd w:val="0"/>
              <w:spacing w:after="0"/>
              <w:jc w:val="center"/>
              <w:rPr>
                <w:rFonts w:ascii="Arial" w:hAnsi="Arial"/>
                <w:b/>
                <w:sz w:val="18"/>
              </w:rPr>
            </w:pPr>
            <w:r w:rsidRPr="00323E6B">
              <w:rPr>
                <w:rFonts w:ascii="Arial" w:hAnsi="Arial"/>
                <w:b/>
                <w:sz w:val="18"/>
              </w:rPr>
              <w:t>Condition</w:t>
            </w:r>
            <w:r w:rsidRPr="00323E6B">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3BC9B0C" w14:textId="77777777" w:rsidR="000A2485" w:rsidRPr="00323E6B" w:rsidRDefault="000A2485" w:rsidP="00D938C4">
            <w:pPr>
              <w:keepNext/>
              <w:keepLines/>
              <w:overflowPunct w:val="0"/>
              <w:autoSpaceDE w:val="0"/>
              <w:autoSpaceDN w:val="0"/>
              <w:adjustRightInd w:val="0"/>
              <w:spacing w:after="0"/>
              <w:jc w:val="center"/>
              <w:rPr>
                <w:rFonts w:ascii="Arial" w:hAnsi="Arial"/>
                <w:b/>
                <w:sz w:val="18"/>
              </w:rPr>
            </w:pPr>
            <w:proofErr w:type="spellStart"/>
            <w:r w:rsidRPr="00323E6B">
              <w:rPr>
                <w:rFonts w:ascii="Arial" w:hAnsi="Arial"/>
                <w:b/>
                <w:sz w:val="18"/>
                <w:lang w:eastAsia="en-GB"/>
              </w:rPr>
              <w:t>T</w:t>
            </w:r>
            <w:r w:rsidRPr="00323E6B">
              <w:rPr>
                <w:rFonts w:ascii="Arial" w:hAnsi="Arial"/>
                <w:b/>
                <w:sz w:val="18"/>
                <w:vertAlign w:val="subscript"/>
                <w:lang w:eastAsia="en-GB"/>
              </w:rPr>
              <w:t>SSB_measurement_period_inter</w:t>
            </w:r>
            <w:proofErr w:type="spellEnd"/>
          </w:p>
        </w:tc>
      </w:tr>
      <w:tr w:rsidR="000A2485" w:rsidRPr="00323E6B" w14:paraId="4882AAAA"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53B6DBD6"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91C94BC"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Max(200 ms, Ceil(8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period</w:t>
            </w:r>
            <w:r w:rsidRPr="00323E6B">
              <w:rPr>
                <w:rFonts w:ascii="Arial" w:hAnsi="Arial" w:cs="Arial"/>
                <w:b/>
                <w:sz w:val="18"/>
                <w:vertAlign w:val="superscript"/>
                <w:lang w:val="fr-FR"/>
              </w:rPr>
              <w:t xml:space="preserve"> NOTE2</w:t>
            </w:r>
            <w:r w:rsidRPr="00323E6B">
              <w:rPr>
                <w:rFonts w:ascii="맑은 고딕" w:eastAsia="맑은 고딕" w:hAnsi="맑은 고딕" w:cs="Arial" w:hint="eastAsia"/>
                <w:sz w:val="18"/>
                <w:lang w:val="fr-FR" w:eastAsia="zh-TW"/>
              </w:rPr>
              <w:t>)</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EE4E05" w14:paraId="444BF11F"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57DA28B4"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 xml:space="preserve">DRX cycle </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67585F46"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Max(200 ms, Ceil</w:t>
            </w:r>
            <w:r w:rsidRPr="00323E6B">
              <w:rPr>
                <w:rFonts w:ascii="맑은 고딕" w:eastAsia="맑은 고딕" w:hAnsi="맑은 고딕" w:cs="Arial" w:hint="eastAsia"/>
                <w:sz w:val="18"/>
                <w:lang w:val="fr-FR" w:eastAsia="zh-TW"/>
              </w:rPr>
              <w:t>(</w:t>
            </w:r>
            <w:r w:rsidRPr="00323E6B">
              <w:rPr>
                <w:rFonts w:ascii="Arial" w:hAnsi="Arial" w:cs="Arial"/>
                <w:sz w:val="18"/>
                <w:lang w:val="fr-FR"/>
              </w:rPr>
              <w:t xml:space="preserve">8 </w:t>
            </w:r>
            <w:r w:rsidRPr="00323E6B">
              <w:rPr>
                <w:rFonts w:ascii="Arial" w:hAnsi="Arial" w:cs="Arial"/>
                <w:sz w:val="18"/>
                <w:szCs w:val="18"/>
                <w:lang w:val="fr-FR"/>
              </w:rPr>
              <w:sym w:font="Symbol" w:char="F0B4"/>
            </w:r>
            <w:r w:rsidRPr="00323E6B">
              <w:rPr>
                <w:rFonts w:ascii="Arial" w:hAnsi="Arial" w:cs="Arial"/>
                <w:sz w:val="18"/>
                <w:lang w:val="fr-FR"/>
              </w:rPr>
              <w:t xml:space="preserve"> 1.5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맑은 고딕" w:eastAsia="맑은 고딕" w:hAnsi="맑은 고딕" w:cs="Arial" w:hint="eastAsia"/>
                <w:sz w:val="18"/>
                <w:lang w:val="fr-FR" w:eastAsia="zh-TW"/>
              </w:rPr>
              <w:t>)</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Max(MGRP, SMTC period,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323E6B" w14:paraId="7EF8F4CA" w14:textId="77777777" w:rsidTr="00D938C4">
        <w:trPr>
          <w:jc w:val="center"/>
        </w:trPr>
        <w:tc>
          <w:tcPr>
            <w:tcW w:w="2122" w:type="dxa"/>
            <w:tcBorders>
              <w:top w:val="single" w:sz="4" w:space="0" w:color="auto"/>
              <w:left w:val="single" w:sz="4" w:space="0" w:color="auto"/>
              <w:bottom w:val="single" w:sz="4" w:space="0" w:color="auto"/>
              <w:right w:val="single" w:sz="4" w:space="0" w:color="auto"/>
            </w:tcBorders>
            <w:hideMark/>
          </w:tcPr>
          <w:p w14:paraId="306E134C"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9E706B5"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 xml:space="preserve">Ceil(8 x </w:t>
            </w:r>
            <w:r w:rsidRPr="00323E6B">
              <w:rPr>
                <w:rFonts w:ascii="Arial" w:hAnsi="Arial" w:cs="v4.2.0"/>
                <w:sz w:val="18"/>
                <w:lang w:val="fr-FR"/>
              </w:rPr>
              <w:t>K</w:t>
            </w:r>
            <w:r w:rsidRPr="00323E6B">
              <w:rPr>
                <w:rFonts w:ascii="Arial" w:hAnsi="Arial" w:cs="v4.2.0"/>
                <w:sz w:val="18"/>
                <w:vertAlign w:val="subscript"/>
                <w:lang w:val="fr-FR"/>
              </w:rPr>
              <w:t>gap</w:t>
            </w:r>
            <w:r w:rsidRPr="00323E6B">
              <w:rPr>
                <w:rFonts w:ascii="Arial" w:hAnsi="Arial" w:cs="Arial"/>
                <w:sz w:val="18"/>
                <w:lang w:val="fr-FR"/>
              </w:rPr>
              <w:t xml:space="preserve">) </w:t>
            </w:r>
            <w:r w:rsidRPr="00323E6B">
              <w:rPr>
                <w:rFonts w:ascii="Arial" w:hAnsi="Arial" w:cs="Arial"/>
                <w:sz w:val="18"/>
                <w:szCs w:val="18"/>
                <w:lang w:val="fr-FR"/>
              </w:rPr>
              <w:sym w:font="Symbol" w:char="F0B4"/>
            </w:r>
            <w:r w:rsidRPr="00323E6B">
              <w:rPr>
                <w:rFonts w:ascii="Arial" w:hAnsi="Arial" w:cs="Arial"/>
                <w:sz w:val="18"/>
                <w:lang w:val="fr-FR"/>
              </w:rPr>
              <w:t xml:space="preserve"> DRX cycle </w:t>
            </w:r>
            <w:r w:rsidRPr="00323E6B">
              <w:rPr>
                <w:rFonts w:ascii="Arial" w:hAnsi="Arial" w:cs="Arial"/>
                <w:sz w:val="18"/>
                <w:szCs w:val="18"/>
                <w:lang w:val="fr-FR"/>
              </w:rPr>
              <w:sym w:font="Symbol" w:char="F0B4"/>
            </w:r>
            <w:r w:rsidRPr="00323E6B">
              <w:rPr>
                <w:rFonts w:ascii="Arial" w:hAnsi="Arial" w:cs="Arial"/>
                <w:sz w:val="18"/>
                <w:lang w:val="fr-FR"/>
              </w:rPr>
              <w:t xml:space="preserve"> CSSF</w:t>
            </w:r>
            <w:r w:rsidRPr="00323E6B">
              <w:rPr>
                <w:rFonts w:ascii="Arial" w:hAnsi="Arial" w:cs="Arial"/>
                <w:sz w:val="18"/>
                <w:vertAlign w:val="subscript"/>
                <w:lang w:val="fr-FR"/>
              </w:rPr>
              <w:t>inter</w:t>
            </w:r>
          </w:p>
        </w:tc>
      </w:tr>
      <w:tr w:rsidR="000A2485" w:rsidRPr="00323E6B" w14:paraId="7E255817"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D3DB93"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DRX or non DRX requirements apply according to the conditions described in clause 3.6.1</w:t>
            </w:r>
          </w:p>
          <w:p w14:paraId="6D9B6958"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2:</w:t>
            </w:r>
            <w:r w:rsidRPr="00323E6B">
              <w:rPr>
                <w:rFonts w:ascii="Arial" w:hAnsi="Arial" w:cs="Arial"/>
                <w:sz w:val="18"/>
                <w:lang w:val="fr-FR"/>
              </w:rPr>
              <w:tab/>
              <w:t xml:space="preserve">SMTC period is the SMTC period in SMTC configuration which is associated with the target cell to be measured configured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79B165C2" w14:textId="77777777" w:rsidR="000A2485" w:rsidRDefault="000A2485" w:rsidP="000A2485">
      <w:pPr>
        <w:tabs>
          <w:tab w:val="left" w:pos="567"/>
        </w:tabs>
        <w:overflowPunct w:val="0"/>
        <w:autoSpaceDE w:val="0"/>
        <w:autoSpaceDN w:val="0"/>
        <w:adjustRightInd w:val="0"/>
        <w:rPr>
          <w:rFonts w:cs="v4.2.0"/>
        </w:rPr>
      </w:pPr>
    </w:p>
    <w:p w14:paraId="2599C9FA" w14:textId="77777777" w:rsidR="000A2485" w:rsidRDefault="000A2485" w:rsidP="000A2485">
      <w:pPr>
        <w:jc w:val="center"/>
        <w:rPr>
          <w:b/>
          <w:bCs/>
          <w:noProof/>
          <w:color w:val="1F497D" w:themeColor="text2"/>
          <w:sz w:val="44"/>
          <w:szCs w:val="44"/>
          <w:lang w:eastAsia="zh-CN"/>
        </w:rPr>
      </w:pPr>
      <w:r w:rsidRPr="00B541F0">
        <w:rPr>
          <w:b/>
          <w:bCs/>
          <w:noProof/>
          <w:color w:val="1F497D" w:themeColor="text2"/>
          <w:sz w:val="44"/>
          <w:szCs w:val="44"/>
        </w:rPr>
        <w:t>&lt;&lt;</w:t>
      </w:r>
      <w:r>
        <w:rPr>
          <w:rFonts w:hint="eastAsia"/>
          <w:b/>
          <w:bCs/>
          <w:noProof/>
          <w:color w:val="1F497D" w:themeColor="text2"/>
          <w:sz w:val="44"/>
          <w:szCs w:val="44"/>
          <w:lang w:eastAsia="zh-CN"/>
        </w:rPr>
        <w:t>Un</w:t>
      </w:r>
      <w:r>
        <w:rPr>
          <w:b/>
          <w:bCs/>
          <w:noProof/>
          <w:color w:val="1F497D" w:themeColor="text2"/>
          <w:sz w:val="44"/>
          <w:szCs w:val="44"/>
          <w:lang w:eastAsia="zh-CN"/>
        </w:rPr>
        <w:t>changed sections omitted</w:t>
      </w:r>
      <w:r w:rsidRPr="00B541F0">
        <w:rPr>
          <w:b/>
          <w:bCs/>
          <w:noProof/>
          <w:color w:val="1F497D" w:themeColor="text2"/>
          <w:sz w:val="44"/>
          <w:szCs w:val="44"/>
        </w:rPr>
        <w:t>&gt;&gt;</w:t>
      </w:r>
    </w:p>
    <w:p w14:paraId="17E63119" w14:textId="77777777" w:rsidR="000A2485" w:rsidRPr="00323E6B" w:rsidRDefault="000A2485" w:rsidP="000A2485">
      <w:pPr>
        <w:tabs>
          <w:tab w:val="left" w:pos="567"/>
        </w:tabs>
        <w:overflowPunct w:val="0"/>
        <w:autoSpaceDE w:val="0"/>
        <w:autoSpaceDN w:val="0"/>
        <w:adjustRightInd w:val="0"/>
        <w:rPr>
          <w:rFonts w:cs="v4.2.0"/>
        </w:rPr>
      </w:pPr>
    </w:p>
    <w:p w14:paraId="74F6452D" w14:textId="77777777" w:rsidR="000A2485" w:rsidRDefault="000A2485" w:rsidP="000A2485">
      <w:pPr>
        <w:keepNext/>
        <w:keepLines/>
        <w:overflowPunct w:val="0"/>
        <w:autoSpaceDE w:val="0"/>
        <w:autoSpaceDN w:val="0"/>
        <w:adjustRightInd w:val="0"/>
        <w:spacing w:before="120"/>
        <w:ind w:left="1134" w:hanging="1134"/>
        <w:outlineLvl w:val="2"/>
        <w:rPr>
          <w:ins w:id="76" w:author="Author"/>
          <w:rFonts w:ascii="Arial" w:hAnsi="Arial"/>
          <w:sz w:val="28"/>
        </w:rPr>
      </w:pPr>
      <w:r w:rsidRPr="00323E6B">
        <w:rPr>
          <w:rFonts w:ascii="Arial" w:hAnsi="Arial"/>
          <w:sz w:val="28"/>
          <w:lang w:eastAsia="zh-CN"/>
        </w:rPr>
        <w:t>9.3C.10</w:t>
      </w:r>
      <w:r w:rsidRPr="00323E6B">
        <w:rPr>
          <w:rFonts w:ascii="Arial" w:hAnsi="Arial"/>
          <w:sz w:val="28"/>
          <w:lang w:eastAsia="zh-CN"/>
        </w:rPr>
        <w:tab/>
        <w:t>Inter-frequency measurements without measurement gaps</w:t>
      </w:r>
      <w:r w:rsidRPr="00323E6B">
        <w:rPr>
          <w:rFonts w:ascii="Arial" w:hAnsi="Arial"/>
          <w:sz w:val="28"/>
        </w:rPr>
        <w:t xml:space="preserve"> for NTN band above 10 GHz</w:t>
      </w:r>
    </w:p>
    <w:p w14:paraId="26C8B8EC" w14:textId="411151FD" w:rsidR="000A2485" w:rsidRPr="00323E6B" w:rsidRDefault="000A2485" w:rsidP="000A2485">
      <w:ins w:id="77" w:author="Author">
        <w:r>
          <w:t xml:space="preserve">The requirements in this clause are applicable for </w:t>
        </w:r>
      </w:ins>
      <w:ins w:id="78" w:author="LGE" w:date="2025-07-24T17:38:00Z" w16du:dateUtc="2025-07-24T08:38:00Z">
        <w:r w:rsidR="00BA3115">
          <w:rPr>
            <w:rFonts w:hint="eastAsia"/>
            <w:lang w:eastAsia="ko-KR"/>
          </w:rPr>
          <w:t xml:space="preserve">fixed and </w:t>
        </w:r>
      </w:ins>
      <w:ins w:id="79" w:author="Author">
        <w:r>
          <w:t xml:space="preserve">mobile VSAT UEs operating in </w:t>
        </w:r>
      </w:ins>
      <w:ins w:id="80" w:author="LGE" w:date="2025-07-24T17:38:00Z" w16du:dateUtc="2025-07-24T08:38:00Z">
        <w:r w:rsidR="00BA3115">
          <w:rPr>
            <w:rFonts w:hint="eastAsia"/>
            <w:lang w:eastAsia="ko-KR"/>
          </w:rPr>
          <w:t>Ka bands (band n510, n511, n512)</w:t>
        </w:r>
      </w:ins>
      <w:ins w:id="81" w:author="Author">
        <w:del w:id="82" w:author="LGE" w:date="2025-07-24T17:38:00Z" w16du:dateUtc="2025-07-24T08:38:00Z">
          <w:r w:rsidDel="00BA3115">
            <w:delText>FR2-NTN</w:delText>
          </w:r>
        </w:del>
        <w:r>
          <w:t xml:space="preserve"> or </w:t>
        </w:r>
      </w:ins>
      <w:ins w:id="83" w:author="LGE" w:date="2025-07-24T17:38:00Z" w16du:dateUtc="2025-07-24T08:38:00Z">
        <w:r w:rsidR="00BA3115">
          <w:rPr>
            <w:rFonts w:hint="eastAsia"/>
            <w:lang w:eastAsia="ko-KR"/>
          </w:rPr>
          <w:t xml:space="preserve">mobile VSAT UEs operating </w:t>
        </w:r>
      </w:ins>
      <w:ins w:id="84" w:author="Author">
        <w:r>
          <w:t xml:space="preserve">in Ku bands </w:t>
        </w:r>
        <w:del w:id="85" w:author="LGE" w:date="2025-07-24T17:38:00Z" w16du:dateUtc="2025-07-24T08:38:00Z">
          <w:r w:rsidDel="00BA3115">
            <w:delText>[cite band numbers]</w:delText>
          </w:r>
        </w:del>
      </w:ins>
      <w:ins w:id="86" w:author="LGE" w:date="2025-07-24T17:38:00Z" w16du:dateUtc="2025-07-24T08:38:00Z">
        <w:r w:rsidR="00BA3115">
          <w:rPr>
            <w:rFonts w:hint="eastAsia"/>
            <w:lang w:eastAsia="ko-KR"/>
          </w:rPr>
          <w:t>(band n247, n248, n508, n509)</w:t>
        </w:r>
      </w:ins>
      <w:ins w:id="87" w:author="Author">
        <w:r>
          <w:t xml:space="preserve"> regardless of whether operating with FR1 or FR2 numerology.</w:t>
        </w:r>
      </w:ins>
    </w:p>
    <w:p w14:paraId="7D6B0D06"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9.3C.10.1</w:t>
      </w:r>
      <w:r w:rsidRPr="00323E6B">
        <w:rPr>
          <w:rFonts w:ascii="Arial" w:hAnsi="Arial"/>
          <w:sz w:val="24"/>
        </w:rPr>
        <w:tab/>
      </w:r>
      <w:r w:rsidRPr="00323E6B">
        <w:rPr>
          <w:rFonts w:ascii="Arial" w:hAnsi="Arial"/>
          <w:sz w:val="24"/>
          <w:lang w:eastAsia="zh-CN"/>
        </w:rPr>
        <w:t>Inter-frequency C</w:t>
      </w:r>
      <w:r w:rsidRPr="00323E6B">
        <w:rPr>
          <w:rFonts w:ascii="Arial" w:hAnsi="Arial"/>
          <w:sz w:val="24"/>
        </w:rPr>
        <w:t>ell identification</w:t>
      </w:r>
    </w:p>
    <w:p w14:paraId="0EDF9079" w14:textId="77777777" w:rsidR="000A2485" w:rsidRPr="00323E6B" w:rsidRDefault="000A2485" w:rsidP="000A2485">
      <w:pPr>
        <w:overflowPunct w:val="0"/>
        <w:autoSpaceDE w:val="0"/>
        <w:autoSpaceDN w:val="0"/>
        <w:adjustRightInd w:val="0"/>
      </w:pPr>
      <w:r w:rsidRPr="00323E6B">
        <w:rPr>
          <w:lang w:eastAsia="en-GB"/>
        </w:rPr>
        <w:t>If</w:t>
      </w:r>
      <w:r w:rsidRPr="00323E6B">
        <w:rPr>
          <w:lang w:eastAsia="zh-CN"/>
        </w:rPr>
        <w:t xml:space="preserve"> UE </w:t>
      </w:r>
      <w:r w:rsidRPr="00323E6B">
        <w:rPr>
          <w:lang w:eastAsia="zh-TW"/>
        </w:rPr>
        <w:t xml:space="preserve">supports </w:t>
      </w:r>
      <w:r w:rsidRPr="00323E6B">
        <w:rPr>
          <w:i/>
          <w:lang w:eastAsia="zh-TW"/>
        </w:rPr>
        <w:t>interFrequencyMeas-NoGap-r16</w:t>
      </w:r>
      <w:r w:rsidRPr="00323E6B">
        <w:rPr>
          <w:lang w:eastAsia="zh-TW"/>
        </w:rPr>
        <w:t xml:space="preserve"> and the flag </w:t>
      </w:r>
      <w:r w:rsidRPr="00323E6B">
        <w:rPr>
          <w:i/>
          <w:lang w:eastAsia="zh-TW"/>
        </w:rPr>
        <w:t>interFrequencyConfig-NoGap-r16</w:t>
      </w:r>
      <w:r w:rsidRPr="00323E6B">
        <w:rPr>
          <w:lang w:eastAsia="zh-TW"/>
        </w:rPr>
        <w:t xml:space="preserve"> is configured by the Network</w:t>
      </w:r>
      <w:r w:rsidRPr="00323E6B">
        <w:rPr>
          <w:lang w:eastAsia="zh-CN"/>
        </w:rPr>
        <w:t xml:space="preserve">, </w:t>
      </w:r>
      <w:r w:rsidRPr="00323E6B">
        <w:rPr>
          <w:rFonts w:cs="v4.2.0"/>
          <w:lang w:eastAsia="en-GB"/>
        </w:rPr>
        <w:t xml:space="preserve">UE shall be able to identify a new detectable inter-frequency cell within </w:t>
      </w:r>
      <w:proofErr w:type="spellStart"/>
      <w:r w:rsidRPr="00323E6B">
        <w:rPr>
          <w:rFonts w:cs="v4.2.0"/>
          <w:lang w:eastAsia="en-GB"/>
        </w:rPr>
        <w:t>T</w:t>
      </w:r>
      <w:r w:rsidRPr="00323E6B">
        <w:rPr>
          <w:rFonts w:cs="v4.2.0"/>
          <w:vertAlign w:val="subscript"/>
          <w:lang w:eastAsia="en-GB"/>
        </w:rPr>
        <w:t>identify_inter_without_</w:t>
      </w:r>
      <w:r w:rsidRPr="00323E6B">
        <w:rPr>
          <w:rFonts w:eastAsia="맑은 고딕" w:cs="v4.2.0"/>
          <w:vertAlign w:val="subscript"/>
          <w:lang w:eastAsia="ko-KR"/>
        </w:rPr>
        <w:t>index</w:t>
      </w:r>
      <w:proofErr w:type="spellEnd"/>
      <w:r w:rsidRPr="00323E6B">
        <w:rPr>
          <w:rFonts w:cs="v4.2.0"/>
          <w:lang w:eastAsia="en-GB"/>
        </w:rPr>
        <w:t xml:space="preserve"> </w:t>
      </w:r>
      <w:r w:rsidRPr="00323E6B">
        <w:rPr>
          <w:lang w:eastAsia="en-GB"/>
        </w:rPr>
        <w:t>if UE is not indicated to report SSB based RRM measurement result with the associated SSB index (</w:t>
      </w:r>
      <w:proofErr w:type="spellStart"/>
      <w:r w:rsidRPr="00323E6B">
        <w:rPr>
          <w:i/>
          <w:lang w:eastAsia="en-GB"/>
        </w:rPr>
        <w:t>reportQuantityRsIndexes</w:t>
      </w:r>
      <w:proofErr w:type="spellEnd"/>
      <w:r w:rsidRPr="00323E6B">
        <w:rPr>
          <w:i/>
          <w:lang w:eastAsia="en-GB"/>
        </w:rPr>
        <w:t xml:space="preserve"> </w:t>
      </w:r>
      <w:r w:rsidRPr="00323E6B">
        <w:rPr>
          <w:lang w:eastAsia="ko-KR"/>
        </w:rPr>
        <w:t>or</w:t>
      </w:r>
      <w:r w:rsidRPr="00323E6B">
        <w:rPr>
          <w:i/>
          <w:lang w:eastAsia="ko-KR"/>
        </w:rPr>
        <w:t xml:space="preserve"> </w:t>
      </w:r>
      <w:proofErr w:type="spellStart"/>
      <w:r w:rsidRPr="00323E6B">
        <w:rPr>
          <w:i/>
          <w:lang w:eastAsia="ko-KR"/>
        </w:rPr>
        <w:t>maxNrofRSIndexesToReport</w:t>
      </w:r>
      <w:proofErr w:type="spellEnd"/>
      <w:r w:rsidRPr="00323E6B">
        <w:rPr>
          <w:i/>
          <w:lang w:eastAsia="ko-KR"/>
        </w:rPr>
        <w:t xml:space="preserve"> </w:t>
      </w:r>
      <w:r w:rsidRPr="00323E6B">
        <w:rPr>
          <w:lang w:eastAsia="ko-KR"/>
        </w:rPr>
        <w:t xml:space="preserve">is not </w:t>
      </w:r>
      <w:r w:rsidRPr="00323E6B">
        <w:rPr>
          <w:lang w:eastAsia="en-GB"/>
        </w:rPr>
        <w:t>configured)</w:t>
      </w:r>
      <w:r w:rsidRPr="00323E6B">
        <w:rPr>
          <w:rFonts w:cs="v4.2.0"/>
          <w:lang w:eastAsia="en-GB"/>
        </w:rPr>
        <w:t xml:space="preserve">. </w:t>
      </w:r>
      <w:proofErr w:type="gramStart"/>
      <w:r w:rsidRPr="00323E6B">
        <w:rPr>
          <w:rFonts w:cs="v4.2.0"/>
          <w:lang w:eastAsia="en-GB"/>
        </w:rPr>
        <w:t>Otherwise</w:t>
      </w:r>
      <w:proofErr w:type="gramEnd"/>
      <w:r w:rsidRPr="00323E6B">
        <w:rPr>
          <w:rFonts w:cs="v4.2.0"/>
          <w:lang w:eastAsia="en-GB"/>
        </w:rPr>
        <w:t xml:space="preserve"> UE shall be able to identify a new detectable inter-frequency cell within </w:t>
      </w:r>
      <w:proofErr w:type="spellStart"/>
      <w:r w:rsidRPr="00323E6B">
        <w:rPr>
          <w:rFonts w:cs="v4.2.0"/>
          <w:lang w:eastAsia="en-GB"/>
        </w:rPr>
        <w:t>T</w:t>
      </w:r>
      <w:r w:rsidRPr="00323E6B">
        <w:rPr>
          <w:rFonts w:cs="v4.2.0"/>
          <w:vertAlign w:val="subscript"/>
          <w:lang w:eastAsia="en-GB"/>
        </w:rPr>
        <w:t>identify_inter_with_index</w:t>
      </w:r>
      <w:proofErr w:type="spellEnd"/>
      <w:r w:rsidRPr="00323E6B">
        <w:rPr>
          <w:lang w:eastAsia="zh-CN"/>
        </w:rPr>
        <w:t>. The UE shall be able to identify a new detectable inter frequency SS block of an already detected cell within</w:t>
      </w:r>
      <w:r w:rsidRPr="00323E6B">
        <w:rPr>
          <w:lang w:eastAsia="en-GB"/>
        </w:rPr>
        <w:t xml:space="preserve"> </w:t>
      </w:r>
      <w:proofErr w:type="spellStart"/>
      <w:r w:rsidRPr="00323E6B">
        <w:rPr>
          <w:lang w:eastAsia="en-GB"/>
        </w:rPr>
        <w:t>T</w:t>
      </w:r>
      <w:r w:rsidRPr="00323E6B">
        <w:rPr>
          <w:vertAlign w:val="subscript"/>
          <w:lang w:eastAsia="en-GB"/>
        </w:rPr>
        <w:t>identify_inter_without_index</w:t>
      </w:r>
      <w:proofErr w:type="spellEnd"/>
      <w:r w:rsidRPr="00323E6B">
        <w:rPr>
          <w:lang w:eastAsia="zh-CN"/>
        </w:rPr>
        <w:t>.</w:t>
      </w:r>
    </w:p>
    <w:p w14:paraId="31B63E03" w14:textId="77777777" w:rsidR="000A2485" w:rsidRPr="00323E6B" w:rsidRDefault="000A2485" w:rsidP="000A2485">
      <w:pPr>
        <w:keepLines/>
        <w:tabs>
          <w:tab w:val="center" w:pos="4536"/>
          <w:tab w:val="right" w:pos="9072"/>
        </w:tabs>
        <w:overflowPunct w:val="0"/>
        <w:autoSpaceDE w:val="0"/>
        <w:autoSpaceDN w:val="0"/>
        <w:adjustRightInd w:val="0"/>
        <w:ind w:left="630" w:hanging="360"/>
        <w:rPr>
          <w:lang w:val="fr-FR"/>
        </w:rPr>
      </w:pPr>
      <w:r w:rsidRPr="00323E6B">
        <w:rPr>
          <w:noProof/>
          <w:lang w:val="fr-FR" w:eastAsia="en-GB"/>
        </w:rPr>
        <w:t>T</w:t>
      </w:r>
      <w:r w:rsidRPr="00323E6B">
        <w:rPr>
          <w:noProof/>
          <w:vertAlign w:val="subscript"/>
          <w:lang w:val="fr-FR" w:eastAsia="en-GB"/>
        </w:rPr>
        <w:t xml:space="preserve">identify_inter_without_index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SSB_measurement_period_inter</w:t>
      </w:r>
      <w:r w:rsidRPr="00323E6B">
        <w:rPr>
          <w:noProof/>
          <w:lang w:val="fr-FR" w:eastAsia="en-GB"/>
        </w:rPr>
        <w:t>) ms</w:t>
      </w:r>
    </w:p>
    <w:p w14:paraId="3775BA94" w14:textId="77777777" w:rsidR="000A2485" w:rsidRPr="00323E6B" w:rsidRDefault="000A2485" w:rsidP="000A2485">
      <w:pPr>
        <w:keepLines/>
        <w:tabs>
          <w:tab w:val="center" w:pos="4536"/>
          <w:tab w:val="right" w:pos="9072"/>
        </w:tabs>
        <w:overflowPunct w:val="0"/>
        <w:autoSpaceDE w:val="0"/>
        <w:autoSpaceDN w:val="0"/>
        <w:adjustRightInd w:val="0"/>
        <w:ind w:left="270"/>
        <w:rPr>
          <w:lang w:val="fr-FR"/>
        </w:rPr>
      </w:pPr>
      <w:r w:rsidRPr="00323E6B">
        <w:rPr>
          <w:noProof/>
          <w:lang w:val="fr-FR" w:eastAsia="en-GB"/>
        </w:rPr>
        <w:t>T</w:t>
      </w:r>
      <w:r w:rsidRPr="00323E6B">
        <w:rPr>
          <w:noProof/>
          <w:vertAlign w:val="subscript"/>
          <w:lang w:val="fr-FR" w:eastAsia="en-GB"/>
        </w:rPr>
        <w:t xml:space="preserve">identify_inter_with_index </w:t>
      </w:r>
      <w:r w:rsidRPr="00323E6B">
        <w:rPr>
          <w:noProof/>
          <w:lang w:val="fr-FR" w:eastAsia="en-GB"/>
        </w:rPr>
        <w:t>= (T</w:t>
      </w:r>
      <w:r w:rsidRPr="00323E6B">
        <w:rPr>
          <w:noProof/>
          <w:vertAlign w:val="subscript"/>
          <w:lang w:val="fr-FR" w:eastAsia="en-GB"/>
        </w:rPr>
        <w:t>PSS/SSS_sync_inter</w:t>
      </w:r>
      <w:r w:rsidRPr="00323E6B">
        <w:rPr>
          <w:noProof/>
          <w:lang w:val="fr-FR" w:eastAsia="en-GB"/>
        </w:rPr>
        <w:t xml:space="preserve"> + T</w:t>
      </w:r>
      <w:r w:rsidRPr="00323E6B">
        <w:rPr>
          <w:noProof/>
          <w:vertAlign w:val="subscript"/>
          <w:lang w:val="fr-FR" w:eastAsia="en-GB"/>
        </w:rPr>
        <w:t xml:space="preserve">SSB_measurement_period_inter </w:t>
      </w:r>
      <w:r w:rsidRPr="00323E6B">
        <w:rPr>
          <w:noProof/>
          <w:lang w:val="fr-FR" w:eastAsia="en-GB"/>
        </w:rPr>
        <w:t>+ T</w:t>
      </w:r>
      <w:r w:rsidRPr="00323E6B">
        <w:rPr>
          <w:noProof/>
          <w:vertAlign w:val="subscript"/>
          <w:lang w:val="fr-FR" w:eastAsia="en-GB"/>
        </w:rPr>
        <w:t>SSB_time_index_inter</w:t>
      </w:r>
      <w:r w:rsidRPr="00323E6B">
        <w:rPr>
          <w:noProof/>
          <w:lang w:val="fr-FR" w:eastAsia="en-GB"/>
        </w:rPr>
        <w:t>) ms</w:t>
      </w:r>
    </w:p>
    <w:p w14:paraId="3A83902A" w14:textId="77777777" w:rsidR="000A2485" w:rsidRPr="00323E6B" w:rsidRDefault="000A2485" w:rsidP="000A2485">
      <w:pPr>
        <w:overflowPunct w:val="0"/>
        <w:autoSpaceDE w:val="0"/>
        <w:autoSpaceDN w:val="0"/>
        <w:adjustRightInd w:val="0"/>
      </w:pPr>
      <w:r w:rsidRPr="00323E6B">
        <w:t>Where:</w:t>
      </w:r>
    </w:p>
    <w:p w14:paraId="643E7146"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PSS/SSS_sync_inter</w:t>
      </w:r>
      <w:r w:rsidRPr="00323E6B">
        <w:rPr>
          <w:lang w:val="fr-FR"/>
        </w:rPr>
        <w:t>: it is the time period used in PSS/SSS detection given in table 9.3C.10.1-1.</w:t>
      </w:r>
    </w:p>
    <w:p w14:paraId="4A8C7859" w14:textId="77777777" w:rsidR="000A2485" w:rsidRPr="00323E6B" w:rsidRDefault="000A2485" w:rsidP="000A2485">
      <w:pPr>
        <w:overflowPunct w:val="0"/>
        <w:autoSpaceDE w:val="0"/>
        <w:autoSpaceDN w:val="0"/>
        <w:adjustRightInd w:val="0"/>
        <w:ind w:left="568" w:hanging="284"/>
        <w:rPr>
          <w:lang w:val="fr-FR"/>
        </w:rPr>
      </w:pPr>
      <w:r w:rsidRPr="00323E6B">
        <w:rPr>
          <w:lang w:val="fr-FR"/>
        </w:rPr>
        <w:tab/>
        <w:t>T</w:t>
      </w:r>
      <w:r w:rsidRPr="00323E6B">
        <w:rPr>
          <w:vertAlign w:val="subscript"/>
          <w:lang w:val="fr-FR"/>
        </w:rPr>
        <w:t>SSB_time_index_inter</w:t>
      </w:r>
      <w:r w:rsidRPr="00323E6B">
        <w:rPr>
          <w:lang w:val="fr-FR"/>
        </w:rPr>
        <w:t>: it is the time period used to acquire the index of the SSB being measured given in table 9.3C.10.1-2.</w:t>
      </w:r>
    </w:p>
    <w:p w14:paraId="09F1DA15" w14:textId="77777777" w:rsidR="000A2485" w:rsidRPr="00323E6B" w:rsidRDefault="000A2485" w:rsidP="000A2485">
      <w:pPr>
        <w:overflowPunct w:val="0"/>
        <w:autoSpaceDE w:val="0"/>
        <w:autoSpaceDN w:val="0"/>
        <w:adjustRightInd w:val="0"/>
        <w:ind w:left="568" w:hanging="284"/>
        <w:rPr>
          <w:lang w:val="fr-FR" w:eastAsia="zh-CN"/>
        </w:rPr>
      </w:pPr>
      <w:r w:rsidRPr="00323E6B">
        <w:rPr>
          <w:lang w:val="fr-FR" w:eastAsia="en-GB"/>
        </w:rPr>
        <w:tab/>
        <w:t>T</w:t>
      </w:r>
      <w:r w:rsidRPr="00323E6B">
        <w:rPr>
          <w:vertAlign w:val="subscript"/>
          <w:lang w:val="fr-FR" w:eastAsia="en-GB"/>
        </w:rPr>
        <w:t>SSB_measurement_period_inter</w:t>
      </w:r>
      <w:r w:rsidRPr="00323E6B">
        <w:rPr>
          <w:lang w:val="fr-FR" w:eastAsia="en-GB"/>
        </w:rPr>
        <w:t>: equal to a measurement period of SSB based measurement given in table 9.3C.10.2-1.</w:t>
      </w:r>
    </w:p>
    <w:p w14:paraId="1E4812C0" w14:textId="77777777" w:rsidR="000A2485" w:rsidRPr="00323E6B" w:rsidRDefault="000A2485" w:rsidP="000A2485">
      <w:pPr>
        <w:overflowPunct w:val="0"/>
        <w:autoSpaceDE w:val="0"/>
        <w:autoSpaceDN w:val="0"/>
        <w:adjustRightInd w:val="0"/>
        <w:ind w:left="568" w:hanging="284"/>
      </w:pPr>
      <w:r w:rsidRPr="00323E6B">
        <w:tab/>
      </w:r>
      <w:proofErr w:type="spellStart"/>
      <w:r w:rsidRPr="00323E6B">
        <w:t>CSSF</w:t>
      </w:r>
      <w:r w:rsidRPr="00323E6B">
        <w:rPr>
          <w:vertAlign w:val="subscript"/>
        </w:rPr>
        <w:t>inter</w:t>
      </w:r>
      <w:proofErr w:type="spellEnd"/>
      <w:r w:rsidRPr="00323E6B">
        <w:t xml:space="preserve">: it is a carrier specific scaling factor and is determined according to </w:t>
      </w:r>
      <w:proofErr w:type="spellStart"/>
      <w:r w:rsidRPr="00323E6B">
        <w:t>CSSF</w:t>
      </w:r>
      <w:r w:rsidRPr="00323E6B">
        <w:rPr>
          <w:vertAlign w:val="subscript"/>
        </w:rPr>
        <w:t>outside_gap,i</w:t>
      </w:r>
      <w:proofErr w:type="spellEnd"/>
      <w:r w:rsidRPr="00323E6B">
        <w:rPr>
          <w:vertAlign w:val="subscript"/>
        </w:rPr>
        <w:t xml:space="preserve"> </w:t>
      </w:r>
      <w:r w:rsidRPr="00323E6B">
        <w:t xml:space="preserve">in clause 9.1.5.1 for measurement conducted outside measurement gaps, i.e. when inter-frequency SMTC is fully non overlapping or partially overlapping with measurement gaps or according to </w:t>
      </w:r>
      <w:proofErr w:type="spellStart"/>
      <w:r w:rsidRPr="00323E6B">
        <w:t>CSSF</w:t>
      </w:r>
      <w:r w:rsidRPr="00323E6B">
        <w:rPr>
          <w:vertAlign w:val="subscript"/>
        </w:rPr>
        <w:t>within_gap,i</w:t>
      </w:r>
      <w:proofErr w:type="spellEnd"/>
      <w:r w:rsidRPr="00323E6B">
        <w:rPr>
          <w:vertAlign w:val="subscript"/>
        </w:rPr>
        <w:t xml:space="preserve"> </w:t>
      </w:r>
      <w:r w:rsidRPr="00323E6B">
        <w:t>in clause 9.1.5.2 for measurement conducted within measurement gaps, i.e. when inter-frequency SMTC is fully overlapping with measurement gaps.</w:t>
      </w:r>
    </w:p>
    <w:p w14:paraId="4E040F4A" w14:textId="77777777" w:rsidR="000A2485" w:rsidRPr="00323E6B" w:rsidRDefault="000A2485" w:rsidP="000A2485">
      <w:pPr>
        <w:overflowPunct w:val="0"/>
        <w:autoSpaceDE w:val="0"/>
        <w:autoSpaceDN w:val="0"/>
        <w:adjustRightInd w:val="0"/>
        <w:ind w:left="568"/>
        <w:jc w:val="both"/>
        <w:rPr>
          <w:u w:val="single"/>
          <w:lang w:val="fr-FR"/>
        </w:rPr>
      </w:pPr>
      <w:r w:rsidRPr="00323E6B">
        <w:rPr>
          <w:lang w:val="fr-FR"/>
        </w:rPr>
        <w:t>K</w:t>
      </w:r>
      <w:r w:rsidRPr="00323E6B">
        <w:rPr>
          <w:vertAlign w:val="subscript"/>
          <w:lang w:val="fr-FR"/>
        </w:rPr>
        <w:t>p</w:t>
      </w:r>
      <w:r w:rsidRPr="00323E6B">
        <w:rPr>
          <w:lang w:val="fr-FR"/>
        </w:rPr>
        <w:t xml:space="preserve"> is the scaling factor for a SSB frequency layer to be measured without measurement gaps. K</w:t>
      </w:r>
      <w:r w:rsidRPr="00323E6B">
        <w:rPr>
          <w:vertAlign w:val="subscript"/>
          <w:lang w:val="fr-FR"/>
        </w:rPr>
        <w:t>p</w:t>
      </w:r>
      <w:r w:rsidRPr="00323E6B">
        <w:rPr>
          <w:lang w:val="fr-FR"/>
        </w:rPr>
        <w:t xml:space="preserve"> = N</w:t>
      </w:r>
      <w:r w:rsidRPr="00323E6B">
        <w:rPr>
          <w:vertAlign w:val="subscript"/>
          <w:lang w:val="fr-FR"/>
        </w:rPr>
        <w:t>total_SAN</w:t>
      </w:r>
      <w:r w:rsidRPr="00323E6B">
        <w:rPr>
          <w:lang w:val="fr-FR"/>
        </w:rPr>
        <w:t xml:space="preserve"> / N</w:t>
      </w:r>
      <w:r w:rsidRPr="00323E6B">
        <w:rPr>
          <w:vertAlign w:val="subscript"/>
          <w:lang w:val="fr-FR"/>
        </w:rPr>
        <w:t>available_SAN</w:t>
      </w:r>
      <w:r w:rsidRPr="00323E6B">
        <w:rPr>
          <w:lang w:val="fr-FR"/>
        </w:rPr>
        <w:t>, where N</w:t>
      </w:r>
      <w:r w:rsidRPr="00323E6B">
        <w:rPr>
          <w:vertAlign w:val="subscript"/>
          <w:lang w:val="fr-FR"/>
        </w:rPr>
        <w:t>available_SAN</w:t>
      </w:r>
      <w:r w:rsidRPr="00323E6B">
        <w:rPr>
          <w:lang w:val="fr-FR"/>
        </w:rPr>
        <w:t xml:space="preserve"> and N</w:t>
      </w:r>
      <w:r w:rsidRPr="00323E6B">
        <w:rPr>
          <w:vertAlign w:val="subscript"/>
          <w:lang w:val="fr-FR"/>
        </w:rPr>
        <w:t>total_SAN</w:t>
      </w:r>
      <w:r w:rsidRPr="00323E6B">
        <w:rPr>
          <w:lang w:val="fr-FR"/>
        </w:rPr>
        <w:t xml:space="preserve"> are calculated as follows:</w:t>
      </w:r>
    </w:p>
    <w:p w14:paraId="0CCB64ED" w14:textId="77777777" w:rsidR="000A2485" w:rsidRPr="00323E6B" w:rsidRDefault="000A2485" w:rsidP="000A2485">
      <w:pPr>
        <w:overflowPunct w:val="0"/>
        <w:autoSpaceDE w:val="0"/>
        <w:autoSpaceDN w:val="0"/>
        <w:adjustRightInd w:val="0"/>
        <w:ind w:left="1136" w:hanging="284"/>
        <w:jc w:val="both"/>
        <w:rPr>
          <w:lang w:val="fr-FR"/>
        </w:rPr>
      </w:pPr>
      <w:r w:rsidRPr="00323E6B">
        <w:rPr>
          <w:lang w:val="fr-FR"/>
        </w:rPr>
        <w:t>-</w:t>
      </w:r>
      <w:r w:rsidRPr="00323E6B">
        <w:rPr>
          <w:lang w:val="fr-FR"/>
        </w:rPr>
        <w:tab/>
        <w:t>For a window W of duration max(SMTC period</w:t>
      </w:r>
      <w:r w:rsidRPr="00323E6B">
        <w:rPr>
          <w:vertAlign w:val="subscript"/>
          <w:lang w:val="fr-FR"/>
        </w:rPr>
        <w:t xml:space="preserve">,  </w:t>
      </w:r>
      <w:r w:rsidRPr="00323E6B">
        <w:rPr>
          <w:lang w:val="fr-FR"/>
        </w:rPr>
        <w:t xml:space="preserve">MGRP_max), where </w:t>
      </w:r>
    </w:p>
    <w:p w14:paraId="71EB7FCF" w14:textId="77777777" w:rsidR="000A2485" w:rsidRPr="00323E6B" w:rsidRDefault="000A2485" w:rsidP="000A2485">
      <w:pPr>
        <w:overflowPunct w:val="0"/>
        <w:autoSpaceDE w:val="0"/>
        <w:autoSpaceDN w:val="0"/>
        <w:adjustRightInd w:val="0"/>
        <w:ind w:left="1468" w:hanging="333"/>
        <w:jc w:val="both"/>
        <w:rPr>
          <w:strike/>
          <w:lang w:val="fr-FR"/>
        </w:rPr>
      </w:pPr>
      <w:r w:rsidRPr="00323E6B">
        <w:rPr>
          <w:lang w:val="fr-FR"/>
        </w:rPr>
        <w:t>-</w:t>
      </w:r>
      <w:r w:rsidRPr="00323E6B">
        <w:rPr>
          <w:lang w:val="fr-FR"/>
        </w:rPr>
        <w:tab/>
        <w:t xml:space="preserve">If UE is configured with concurrent measurement gaps, MGRP_max is the maximum MGRP across all configured per-UE measurement gap. Otherwise, MGRP_max is the MGRP of configured measurement gap. </w:t>
      </w:r>
    </w:p>
    <w:p w14:paraId="72930C60" w14:textId="77777777" w:rsidR="000A2485" w:rsidRPr="00323E6B" w:rsidRDefault="000A2485" w:rsidP="000A2485">
      <w:pPr>
        <w:overflowPunct w:val="0"/>
        <w:autoSpaceDE w:val="0"/>
        <w:autoSpaceDN w:val="0"/>
        <w:adjustRightInd w:val="0"/>
        <w:ind w:left="1418" w:hanging="284"/>
        <w:jc w:val="both"/>
        <w:rPr>
          <w:lang w:val="fr-FR"/>
        </w:rPr>
      </w:pPr>
      <w:r w:rsidRPr="00323E6B">
        <w:rPr>
          <w:lang w:val="fr-FR"/>
        </w:rPr>
        <w:t>-</w:t>
      </w:r>
      <w:r w:rsidRPr="00323E6B">
        <w:rPr>
          <w:lang w:val="fr-FR"/>
        </w:rPr>
        <w:tab/>
        <w:t>N</w:t>
      </w:r>
      <w:r w:rsidRPr="00323E6B">
        <w:rPr>
          <w:vertAlign w:val="subscript"/>
          <w:lang w:val="fr-FR"/>
        </w:rPr>
        <w:t>total_SAN</w:t>
      </w:r>
      <w:r w:rsidRPr="00323E6B">
        <w:rPr>
          <w:lang w:val="fr-FR"/>
        </w:rPr>
        <w:t xml:space="preserve"> is the total number of SMTC occasions within the window, including those overlapped and non-overlapped with measurement gap occasions within the window, and</w:t>
      </w:r>
    </w:p>
    <w:p w14:paraId="0E4EB989" w14:textId="77777777" w:rsidR="000A2485" w:rsidRPr="00323E6B" w:rsidRDefault="000A2485" w:rsidP="000A2485">
      <w:pPr>
        <w:overflowPunct w:val="0"/>
        <w:autoSpaceDE w:val="0"/>
        <w:autoSpaceDN w:val="0"/>
        <w:adjustRightInd w:val="0"/>
        <w:ind w:left="1418" w:hanging="284"/>
        <w:jc w:val="both"/>
        <w:rPr>
          <w:lang w:val="fr-FR"/>
        </w:rPr>
      </w:pPr>
      <w:r w:rsidRPr="00323E6B">
        <w:rPr>
          <w:lang w:val="fr-FR"/>
        </w:rPr>
        <w:lastRenderedPageBreak/>
        <w:t>-</w:t>
      </w:r>
      <w:r w:rsidRPr="00323E6B">
        <w:rPr>
          <w:lang w:val="fr-FR"/>
        </w:rPr>
        <w:tab/>
        <w:t>N</w:t>
      </w:r>
      <w:r w:rsidRPr="00323E6B">
        <w:rPr>
          <w:vertAlign w:val="subscript"/>
          <w:lang w:val="fr-FR"/>
        </w:rPr>
        <w:t>available_SAN</w:t>
      </w:r>
      <w:r w:rsidRPr="00323E6B">
        <w:rPr>
          <w:lang w:val="fr-FR"/>
        </w:rPr>
        <w:t xml:space="preserve"> is the number of SMTC occasions within the window W that do not collide with any non-dropped MG occasion within or outside the window W, after accounting for measurement gap collisions by applying the measurement gap collision rule in clause 9.1C.8.3. The collision rule between SMTC occasion and measurement gap occasion is defined in clause 9.1C.9.1</w:t>
      </w:r>
    </w:p>
    <w:p w14:paraId="7D307D94" w14:textId="77777777" w:rsidR="000A2485" w:rsidRPr="00323E6B" w:rsidRDefault="000A2485" w:rsidP="000A2485">
      <w:pPr>
        <w:overflowPunct w:val="0"/>
        <w:autoSpaceDE w:val="0"/>
        <w:autoSpaceDN w:val="0"/>
        <w:adjustRightInd w:val="0"/>
        <w:ind w:left="256" w:firstLine="284"/>
      </w:pPr>
      <w:proofErr w:type="spellStart"/>
      <w:r w:rsidRPr="00323E6B">
        <w:rPr>
          <w:lang w:eastAsia="en-GB"/>
        </w:rPr>
        <w:t>K</w:t>
      </w:r>
      <w:r w:rsidRPr="00323E6B">
        <w:rPr>
          <w:vertAlign w:val="subscript"/>
          <w:lang w:eastAsia="en-GB"/>
        </w:rPr>
        <w:t>p</w:t>
      </w:r>
      <w:proofErr w:type="spellEnd"/>
      <w:r w:rsidRPr="00323E6B">
        <w:rPr>
          <w:lang w:eastAsia="en-GB"/>
        </w:rPr>
        <w:t xml:space="preserve"> = 1 when </w:t>
      </w:r>
      <w:proofErr w:type="spellStart"/>
      <w:r w:rsidRPr="00323E6B">
        <w:rPr>
          <w:lang w:eastAsia="en-GB"/>
        </w:rPr>
        <w:t>N</w:t>
      </w:r>
      <w:r w:rsidRPr="00323E6B">
        <w:rPr>
          <w:vertAlign w:val="subscript"/>
          <w:lang w:eastAsia="en-GB"/>
        </w:rPr>
        <w:t>available_SAN</w:t>
      </w:r>
      <w:proofErr w:type="spellEnd"/>
      <w:r w:rsidRPr="00323E6B">
        <w:rPr>
          <w:lang w:eastAsia="en-GB"/>
        </w:rPr>
        <w:t xml:space="preserve"> = 0 and measurement gap sharing in clause 9.1.2.1a shall apply.</w:t>
      </w:r>
    </w:p>
    <w:p w14:paraId="484E9B8A" w14:textId="77777777" w:rsidR="000A2485" w:rsidRPr="00323E6B" w:rsidRDefault="000A2485" w:rsidP="000A2485">
      <w:pPr>
        <w:overflowPunct w:val="0"/>
        <w:autoSpaceDE w:val="0"/>
        <w:autoSpaceDN w:val="0"/>
        <w:adjustRightInd w:val="0"/>
        <w:ind w:left="568" w:hanging="28"/>
      </w:pPr>
      <w:proofErr w:type="spellStart"/>
      <w:r w:rsidRPr="00323E6B">
        <w:t>K</w:t>
      </w:r>
      <w:r w:rsidRPr="00323E6B">
        <w:rPr>
          <w:vertAlign w:val="subscript"/>
        </w:rPr>
        <w:t>p</w:t>
      </w:r>
      <w:proofErr w:type="spellEnd"/>
      <w:r w:rsidRPr="00323E6B">
        <w:t xml:space="preserve"> = 1 when inter-frequency SMTC is fully non overlapping with measurement gaps.</w:t>
      </w:r>
    </w:p>
    <w:p w14:paraId="0AB1D1E1"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9.3C.10.1-1: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6684"/>
      </w:tblGrid>
      <w:tr w:rsidR="000A2485" w:rsidRPr="00323E6B" w14:paraId="768EA8AC" w14:textId="77777777" w:rsidTr="00D938C4">
        <w:trPr>
          <w:jc w:val="center"/>
        </w:trPr>
        <w:tc>
          <w:tcPr>
            <w:tcW w:w="1838" w:type="dxa"/>
            <w:tcBorders>
              <w:top w:val="single" w:sz="4" w:space="0" w:color="auto"/>
              <w:left w:val="single" w:sz="4" w:space="0" w:color="auto"/>
              <w:bottom w:val="single" w:sz="4" w:space="0" w:color="auto"/>
              <w:right w:val="single" w:sz="4" w:space="0" w:color="auto"/>
            </w:tcBorders>
            <w:hideMark/>
          </w:tcPr>
          <w:p w14:paraId="62CD68EC"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684" w:type="dxa"/>
            <w:tcBorders>
              <w:top w:val="single" w:sz="4" w:space="0" w:color="auto"/>
              <w:left w:val="single" w:sz="4" w:space="0" w:color="auto"/>
              <w:bottom w:val="single" w:sz="4" w:space="0" w:color="auto"/>
              <w:right w:val="single" w:sz="4" w:space="0" w:color="auto"/>
            </w:tcBorders>
            <w:hideMark/>
          </w:tcPr>
          <w:p w14:paraId="7D3F0ACF"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b/>
                <w:sz w:val="18"/>
                <w:lang w:val="fr-FR"/>
              </w:rPr>
              <w:t>T</w:t>
            </w:r>
            <w:r w:rsidRPr="00323E6B">
              <w:rPr>
                <w:rFonts w:ascii="Arial" w:hAnsi="Arial" w:cs="Arial"/>
                <w:b/>
                <w:sz w:val="18"/>
                <w:vertAlign w:val="subscript"/>
                <w:lang w:val="fr-FR"/>
              </w:rPr>
              <w:t>PSS/SSS_sync_int</w:t>
            </w:r>
            <w:r w:rsidRPr="00323E6B">
              <w:rPr>
                <w:rFonts w:ascii="Arial" w:hAnsi="Arial" w:cs="Arial"/>
                <w:b/>
                <w:sz w:val="18"/>
                <w:vertAlign w:val="subscript"/>
                <w:lang w:val="fr-FR" w:eastAsia="zh-CN"/>
              </w:rPr>
              <w:t>er</w:t>
            </w:r>
          </w:p>
        </w:tc>
      </w:tr>
      <w:tr w:rsidR="000A2485" w:rsidRPr="00323E6B" w14:paraId="1FB82BEF" w14:textId="77777777" w:rsidTr="00D938C4">
        <w:trPr>
          <w:jc w:val="center"/>
        </w:trPr>
        <w:tc>
          <w:tcPr>
            <w:tcW w:w="1838" w:type="dxa"/>
            <w:tcBorders>
              <w:top w:val="single" w:sz="4" w:space="0" w:color="auto"/>
              <w:left w:val="single" w:sz="4" w:space="0" w:color="auto"/>
              <w:bottom w:val="single" w:sz="4" w:space="0" w:color="auto"/>
              <w:right w:val="single" w:sz="4" w:space="0" w:color="auto"/>
            </w:tcBorders>
            <w:hideMark/>
          </w:tcPr>
          <w:p w14:paraId="59E9C9E4"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684" w:type="dxa"/>
            <w:tcBorders>
              <w:top w:val="single" w:sz="4" w:space="0" w:color="auto"/>
              <w:left w:val="single" w:sz="4" w:space="0" w:color="auto"/>
              <w:bottom w:val="single" w:sz="4" w:space="0" w:color="auto"/>
              <w:right w:val="single" w:sz="4" w:space="0" w:color="auto"/>
            </w:tcBorders>
            <w:hideMark/>
          </w:tcPr>
          <w:p w14:paraId="78F30FF5"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eastAsia="zh-CN"/>
              </w:rPr>
            </w:pPr>
            <w:r w:rsidRPr="00323E6B">
              <w:rPr>
                <w:rFonts w:ascii="Arial" w:hAnsi="Arial" w:cs="Arial"/>
                <w:sz w:val="18"/>
                <w:lang w:val="fr-FR"/>
              </w:rPr>
              <w:t>max( 600 ms, ceil( 5 x K</w:t>
            </w:r>
            <w:r w:rsidRPr="00323E6B">
              <w:rPr>
                <w:rFonts w:ascii="Arial" w:hAnsi="Arial" w:cs="Arial"/>
                <w:sz w:val="18"/>
                <w:vertAlign w:val="subscript"/>
                <w:lang w:val="fr-FR"/>
              </w:rPr>
              <w:t>p</w:t>
            </w:r>
            <w:r w:rsidRPr="00323E6B">
              <w:rPr>
                <w:rFonts w:ascii="Arial" w:hAnsi="Arial" w:cs="Arial"/>
                <w:sz w:val="18"/>
                <w:lang w:val="fr-FR"/>
              </w:rPr>
              <w:t>) x SMTC period )</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inter</w:t>
            </w:r>
          </w:p>
        </w:tc>
      </w:tr>
      <w:tr w:rsidR="000A2485" w:rsidRPr="00323E6B" w14:paraId="43D67F3B" w14:textId="77777777" w:rsidTr="00D938C4">
        <w:trPr>
          <w:jc w:val="center"/>
        </w:trPr>
        <w:tc>
          <w:tcPr>
            <w:tcW w:w="1838" w:type="dxa"/>
            <w:tcBorders>
              <w:top w:val="single" w:sz="4" w:space="0" w:color="auto"/>
              <w:left w:val="single" w:sz="4" w:space="0" w:color="auto"/>
              <w:bottom w:val="single" w:sz="4" w:space="0" w:color="auto"/>
              <w:right w:val="single" w:sz="4" w:space="0" w:color="auto"/>
            </w:tcBorders>
            <w:hideMark/>
          </w:tcPr>
          <w:p w14:paraId="777A2219"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6684" w:type="dxa"/>
            <w:tcBorders>
              <w:top w:val="single" w:sz="4" w:space="0" w:color="auto"/>
              <w:left w:val="single" w:sz="4" w:space="0" w:color="auto"/>
              <w:bottom w:val="single" w:sz="4" w:space="0" w:color="auto"/>
              <w:right w:val="single" w:sz="4" w:space="0" w:color="auto"/>
            </w:tcBorders>
            <w:hideMark/>
          </w:tcPr>
          <w:p w14:paraId="237B14B7"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max( 600 ms, ceil(1.5x 5 x K</w:t>
            </w:r>
            <w:r w:rsidRPr="00323E6B">
              <w:rPr>
                <w:rFonts w:ascii="Arial" w:hAnsi="Arial" w:cs="Arial"/>
                <w:sz w:val="18"/>
                <w:vertAlign w:val="subscript"/>
                <w:lang w:val="fr-FR"/>
              </w:rPr>
              <w:t>p</w:t>
            </w:r>
            <w:r w:rsidRPr="00323E6B">
              <w:rPr>
                <w:rFonts w:ascii="Arial" w:hAnsi="Arial" w:cs="Arial"/>
                <w:sz w:val="18"/>
                <w:lang w:val="fr-FR"/>
              </w:rPr>
              <w:t>) x max(SMTC period,DRX cycle)) x CSSF</w:t>
            </w:r>
            <w:r w:rsidRPr="00323E6B">
              <w:rPr>
                <w:rFonts w:ascii="Arial" w:hAnsi="Arial" w:cs="Arial"/>
                <w:sz w:val="18"/>
                <w:vertAlign w:val="subscript"/>
                <w:lang w:val="fr-FR"/>
              </w:rPr>
              <w:t>inter</w:t>
            </w:r>
          </w:p>
        </w:tc>
      </w:tr>
      <w:tr w:rsidR="000A2485" w:rsidRPr="00323E6B" w14:paraId="36E5A131" w14:textId="77777777" w:rsidTr="00D938C4">
        <w:trPr>
          <w:jc w:val="center"/>
        </w:trPr>
        <w:tc>
          <w:tcPr>
            <w:tcW w:w="1838" w:type="dxa"/>
            <w:tcBorders>
              <w:top w:val="single" w:sz="4" w:space="0" w:color="auto"/>
              <w:left w:val="single" w:sz="4" w:space="0" w:color="auto"/>
              <w:bottom w:val="single" w:sz="4" w:space="0" w:color="auto"/>
              <w:right w:val="single" w:sz="4" w:space="0" w:color="auto"/>
            </w:tcBorders>
            <w:hideMark/>
          </w:tcPr>
          <w:p w14:paraId="16DBD09B"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cycle&gt;320 ms</w:t>
            </w:r>
          </w:p>
        </w:tc>
        <w:tc>
          <w:tcPr>
            <w:tcW w:w="6684" w:type="dxa"/>
            <w:tcBorders>
              <w:top w:val="single" w:sz="4" w:space="0" w:color="auto"/>
              <w:left w:val="single" w:sz="4" w:space="0" w:color="auto"/>
              <w:bottom w:val="single" w:sz="4" w:space="0" w:color="auto"/>
              <w:right w:val="single" w:sz="4" w:space="0" w:color="auto"/>
            </w:tcBorders>
            <w:hideMark/>
          </w:tcPr>
          <w:p w14:paraId="09DE7971"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ceil(5 x K</w:t>
            </w:r>
            <w:r w:rsidRPr="00323E6B">
              <w:rPr>
                <w:rFonts w:ascii="Arial" w:hAnsi="Arial" w:cs="Arial"/>
                <w:sz w:val="18"/>
                <w:vertAlign w:val="subscript"/>
                <w:lang w:val="fr-FR"/>
              </w:rPr>
              <w:t>p</w:t>
            </w:r>
            <w:r w:rsidRPr="00323E6B">
              <w:rPr>
                <w:rFonts w:ascii="Arial" w:hAnsi="Arial" w:cs="Arial"/>
                <w:sz w:val="18"/>
                <w:lang w:val="fr-FR"/>
              </w:rPr>
              <w:t>) x DRX cycle x CSSF</w:t>
            </w:r>
            <w:r w:rsidRPr="00323E6B">
              <w:rPr>
                <w:rFonts w:ascii="Arial" w:hAnsi="Arial" w:cs="Arial"/>
                <w:sz w:val="18"/>
                <w:vertAlign w:val="subscript"/>
                <w:lang w:val="fr-FR"/>
              </w:rPr>
              <w:t>inter</w:t>
            </w:r>
          </w:p>
        </w:tc>
      </w:tr>
      <w:tr w:rsidR="000A2485" w:rsidRPr="00323E6B" w14:paraId="332B8CC4" w14:textId="77777777" w:rsidTr="00D938C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265B709"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SMTC period is the SMTC period in SMTC configuration which is associated with the target cell to be measured configured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28C41365" w14:textId="77777777" w:rsidR="000A2485" w:rsidRPr="00323E6B" w:rsidRDefault="000A2485" w:rsidP="000A2485">
      <w:pPr>
        <w:overflowPunct w:val="0"/>
        <w:autoSpaceDE w:val="0"/>
        <w:autoSpaceDN w:val="0"/>
        <w:adjustRightInd w:val="0"/>
        <w:rPr>
          <w:lang w:eastAsia="zh-CN"/>
        </w:rPr>
      </w:pPr>
    </w:p>
    <w:p w14:paraId="0528DB84" w14:textId="77777777" w:rsidR="000A2485" w:rsidRPr="00323E6B" w:rsidRDefault="000A2485" w:rsidP="000A2485">
      <w:pPr>
        <w:keepNext/>
        <w:keepLines/>
        <w:overflowPunct w:val="0"/>
        <w:autoSpaceDE w:val="0"/>
        <w:autoSpaceDN w:val="0"/>
        <w:adjustRightInd w:val="0"/>
        <w:spacing w:before="60"/>
        <w:jc w:val="center"/>
        <w:rPr>
          <w:rFonts w:ascii="Arial" w:hAnsi="Arial" w:cs="Arial"/>
          <w:b/>
          <w:lang w:val="fr-FR"/>
        </w:rPr>
      </w:pPr>
      <w:r w:rsidRPr="00323E6B">
        <w:rPr>
          <w:rFonts w:ascii="Arial" w:hAnsi="Arial" w:cs="Arial"/>
          <w:b/>
          <w:lang w:val="fr-FR"/>
        </w:rPr>
        <w:t>Table 9.3C.10.1-2: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A2485" w:rsidRPr="00323E6B" w14:paraId="69EE678F"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0B7A17EB"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65F4585A"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T</w:t>
            </w:r>
            <w:r w:rsidRPr="00323E6B">
              <w:rPr>
                <w:rFonts w:ascii="Arial" w:hAnsi="Arial" w:cs="Arial"/>
                <w:b/>
                <w:sz w:val="18"/>
                <w:vertAlign w:val="subscript"/>
                <w:lang w:val="fr-FR"/>
              </w:rPr>
              <w:t>SSB_time_index_inter</w:t>
            </w:r>
          </w:p>
        </w:tc>
      </w:tr>
      <w:tr w:rsidR="000A2485" w:rsidRPr="00323E6B" w14:paraId="09AB7014"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7A07C43E"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170082ED"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eastAsia="zh-CN"/>
              </w:rPr>
            </w:pPr>
            <w:r w:rsidRPr="00323E6B">
              <w:rPr>
                <w:rFonts w:ascii="Arial" w:hAnsi="Arial" w:cs="Arial"/>
                <w:sz w:val="18"/>
                <w:lang w:val="fr-FR"/>
              </w:rPr>
              <w:t>max(120 ms, ceil( 3 x K</w:t>
            </w:r>
            <w:r w:rsidRPr="00323E6B">
              <w:rPr>
                <w:rFonts w:ascii="Arial" w:hAnsi="Arial" w:cs="Arial"/>
                <w:sz w:val="18"/>
                <w:vertAlign w:val="subscript"/>
                <w:lang w:val="fr-FR"/>
              </w:rPr>
              <w:t xml:space="preserve">p </w:t>
            </w:r>
            <w:r w:rsidRPr="00323E6B">
              <w:rPr>
                <w:rFonts w:ascii="Arial" w:hAnsi="Arial" w:cs="Arial"/>
                <w:sz w:val="18"/>
                <w:lang w:val="fr-FR"/>
              </w:rPr>
              <w:t>)</w:t>
            </w:r>
            <w:r w:rsidRPr="00323E6B">
              <w:rPr>
                <w:rFonts w:ascii="Arial" w:hAnsi="Arial" w:cs="Arial"/>
                <w:sz w:val="18"/>
                <w:vertAlign w:val="subscript"/>
                <w:lang w:val="fr-FR"/>
              </w:rPr>
              <w:t xml:space="preserve"> </w:t>
            </w:r>
            <w:r w:rsidRPr="00323E6B">
              <w:rPr>
                <w:rFonts w:ascii="Arial" w:hAnsi="Arial" w:cs="Arial"/>
                <w:sz w:val="18"/>
                <w:lang w:val="fr-FR"/>
              </w:rPr>
              <w:t>x SMTC period)</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inter</w:t>
            </w:r>
          </w:p>
        </w:tc>
      </w:tr>
      <w:tr w:rsidR="000A2485" w:rsidRPr="00323E6B" w14:paraId="3574076B"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10F768AA"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7E76FA7A"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max(120 ms, ceil (1.5 x 3 x K</w:t>
            </w:r>
            <w:r w:rsidRPr="00323E6B">
              <w:rPr>
                <w:rFonts w:ascii="Arial" w:hAnsi="Arial" w:cs="Arial"/>
                <w:sz w:val="18"/>
                <w:vertAlign w:val="subscript"/>
                <w:lang w:val="fr-FR"/>
              </w:rPr>
              <w:t>p</w:t>
            </w:r>
            <w:r w:rsidRPr="00323E6B">
              <w:rPr>
                <w:rFonts w:ascii="Arial" w:hAnsi="Arial" w:cs="Arial"/>
                <w:sz w:val="18"/>
                <w:lang w:val="fr-FR"/>
              </w:rPr>
              <w:t>) x max(SMTC period,DRX cycle)) x CSSF</w:t>
            </w:r>
            <w:r w:rsidRPr="00323E6B">
              <w:rPr>
                <w:rFonts w:ascii="Arial" w:hAnsi="Arial" w:cs="Arial"/>
                <w:sz w:val="18"/>
                <w:vertAlign w:val="subscript"/>
                <w:lang w:val="fr-FR"/>
              </w:rPr>
              <w:t>inter</w:t>
            </w:r>
          </w:p>
        </w:tc>
      </w:tr>
      <w:tr w:rsidR="000A2485" w:rsidRPr="00323E6B" w14:paraId="71988C82"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3F4D5954"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1568D3F8"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Ceil(3 x K</w:t>
            </w:r>
            <w:r w:rsidRPr="00323E6B">
              <w:rPr>
                <w:rFonts w:ascii="Arial" w:hAnsi="Arial" w:cs="Arial"/>
                <w:sz w:val="18"/>
                <w:vertAlign w:val="subscript"/>
                <w:lang w:val="fr-FR"/>
              </w:rPr>
              <w:t>p</w:t>
            </w:r>
            <w:r w:rsidRPr="00323E6B">
              <w:rPr>
                <w:rFonts w:ascii="Arial" w:hAnsi="Arial" w:cs="Arial"/>
                <w:sz w:val="18"/>
                <w:lang w:val="fr-FR"/>
              </w:rPr>
              <w:t>) x DRX cycle x CSSF</w:t>
            </w:r>
            <w:r w:rsidRPr="00323E6B">
              <w:rPr>
                <w:rFonts w:ascii="Arial" w:hAnsi="Arial" w:cs="Arial"/>
                <w:sz w:val="18"/>
                <w:vertAlign w:val="subscript"/>
                <w:lang w:val="fr-FR"/>
              </w:rPr>
              <w:t>inter</w:t>
            </w:r>
          </w:p>
        </w:tc>
      </w:tr>
      <w:tr w:rsidR="000A2485" w:rsidRPr="00323E6B" w14:paraId="0C8A45EC"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535902"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eastAsia="ko-KR"/>
              </w:rPr>
              <w:t>NOTE</w:t>
            </w:r>
            <w:r w:rsidRPr="00323E6B">
              <w:rPr>
                <w:rFonts w:ascii="Arial" w:hAnsi="Arial" w:cs="Arial"/>
                <w:sz w:val="18"/>
                <w:lang w:val="fr-FR"/>
              </w:rPr>
              <w:t xml:space="preserve"> 1:</w:t>
            </w:r>
            <w:r w:rsidRPr="00323E6B">
              <w:rPr>
                <w:rFonts w:ascii="Arial" w:hAnsi="Arial" w:cs="Arial"/>
                <w:sz w:val="18"/>
                <w:lang w:val="fr-FR"/>
              </w:rPr>
              <w:tab/>
              <w:t xml:space="preserve">SMTC period is the SMTC period in SMTC configuration which is associated with the target cell to be measured configured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2FA917F2" w14:textId="77777777" w:rsidR="000A2485" w:rsidRPr="00323E6B" w:rsidRDefault="000A2485" w:rsidP="000A2485">
      <w:pPr>
        <w:overflowPunct w:val="0"/>
        <w:autoSpaceDE w:val="0"/>
        <w:autoSpaceDN w:val="0"/>
        <w:adjustRightInd w:val="0"/>
        <w:rPr>
          <w:lang w:eastAsia="zh-CN"/>
        </w:rPr>
      </w:pPr>
    </w:p>
    <w:p w14:paraId="05087503"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lang w:eastAsia="zh-CN"/>
        </w:rPr>
      </w:pPr>
      <w:r w:rsidRPr="00323E6B">
        <w:rPr>
          <w:rFonts w:ascii="Arial" w:hAnsi="Arial"/>
          <w:sz w:val="24"/>
        </w:rPr>
        <w:t>9.3C.10.</w:t>
      </w:r>
      <w:r w:rsidRPr="00323E6B">
        <w:rPr>
          <w:rFonts w:ascii="Arial" w:hAnsi="Arial"/>
          <w:sz w:val="24"/>
          <w:lang w:eastAsia="zh-CN"/>
        </w:rPr>
        <w:t>2</w:t>
      </w:r>
      <w:r w:rsidRPr="00323E6B">
        <w:rPr>
          <w:rFonts w:ascii="Arial" w:hAnsi="Arial"/>
          <w:sz w:val="24"/>
          <w:lang w:eastAsia="zh-CN"/>
        </w:rPr>
        <w:tab/>
        <w:t xml:space="preserve">Measurement period </w:t>
      </w:r>
    </w:p>
    <w:p w14:paraId="307D9C41" w14:textId="77777777" w:rsidR="000A2485" w:rsidRPr="00323E6B" w:rsidRDefault="000A2485" w:rsidP="000A2485">
      <w:pPr>
        <w:tabs>
          <w:tab w:val="left" w:pos="567"/>
        </w:tabs>
        <w:overflowPunct w:val="0"/>
        <w:autoSpaceDE w:val="0"/>
        <w:autoSpaceDN w:val="0"/>
        <w:adjustRightInd w:val="0"/>
        <w:rPr>
          <w:rFonts w:cs="v4.2.0"/>
        </w:rPr>
      </w:pPr>
      <w:r w:rsidRPr="00323E6B">
        <w:rPr>
          <w:rFonts w:cs="v4.2.0"/>
          <w:lang w:eastAsia="zh-CN"/>
        </w:rPr>
        <w:t>T</w:t>
      </w:r>
      <w:r w:rsidRPr="00323E6B">
        <w:rPr>
          <w:rFonts w:cs="v4.2.0"/>
        </w:rPr>
        <w:t xml:space="preserve">he UE physical layer shall be capable of reporting SS-RSRP, SS-RSRQ and SS-SINR measurements to higher layers with measurement accuracy as specified in clauses </w:t>
      </w:r>
      <w:r w:rsidRPr="00323E6B">
        <w:rPr>
          <w:iCs/>
          <w:lang w:eastAsia="zh-CN"/>
        </w:rPr>
        <w:t>10.1.5C, 10.1.10C and 10.1.15C</w:t>
      </w:r>
      <w:r w:rsidRPr="00323E6B">
        <w:rPr>
          <w:rFonts w:cs="v4.2.0"/>
        </w:rPr>
        <w:t xml:space="preserve">, respectively, </w:t>
      </w:r>
      <w:r w:rsidRPr="00323E6B">
        <w:t>as shown in table 9.3C.7.2-1, if UE supports inter-frequency measurement without measurement gaps</w:t>
      </w:r>
      <w:r w:rsidRPr="00323E6B">
        <w:rPr>
          <w:rFonts w:cs="v4.2.0"/>
        </w:rPr>
        <w:t>:</w:t>
      </w:r>
    </w:p>
    <w:p w14:paraId="5DE02AE0" w14:textId="77777777" w:rsidR="000A2485" w:rsidRPr="00323E6B" w:rsidRDefault="000A2485" w:rsidP="000A2485">
      <w:pPr>
        <w:keepNext/>
        <w:keepLines/>
        <w:overflowPunct w:val="0"/>
        <w:autoSpaceDE w:val="0"/>
        <w:autoSpaceDN w:val="0"/>
        <w:adjustRightInd w:val="0"/>
        <w:spacing w:before="60"/>
        <w:jc w:val="center"/>
        <w:rPr>
          <w:rFonts w:ascii="Arial" w:hAnsi="Arial"/>
          <w:b/>
          <w:lang w:val="fr-FR"/>
        </w:rPr>
      </w:pPr>
      <w:r w:rsidRPr="00323E6B">
        <w:rPr>
          <w:rFonts w:ascii="Arial" w:hAnsi="Arial" w:cs="Arial"/>
          <w:b/>
          <w:lang w:val="fr-FR"/>
        </w:rPr>
        <w:t>Table 9.3C.10.2-1: Measurement period for inter-frequency measurements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A2485" w:rsidRPr="00323E6B" w14:paraId="2F166A6F"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7BD9B53A"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6A0A7AD0"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b/>
                <w:sz w:val="18"/>
                <w:lang w:val="fr-FR" w:eastAsia="en-GB"/>
              </w:rPr>
              <w:t>T</w:t>
            </w:r>
            <w:r w:rsidRPr="00323E6B">
              <w:rPr>
                <w:rFonts w:ascii="Arial" w:hAnsi="Arial" w:cs="Arial"/>
                <w:b/>
                <w:sz w:val="18"/>
                <w:vertAlign w:val="subscript"/>
                <w:lang w:val="fr-FR" w:eastAsia="en-GB"/>
              </w:rPr>
              <w:t>SSB_measurement_period_inter</w:t>
            </w:r>
          </w:p>
        </w:tc>
      </w:tr>
      <w:tr w:rsidR="000A2485" w:rsidRPr="00323E6B" w14:paraId="5981FC1D"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09FDFB3F"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6F9C47F9"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eastAsia="zh-CN"/>
              </w:rPr>
            </w:pPr>
            <w:r w:rsidRPr="00323E6B">
              <w:rPr>
                <w:rFonts w:ascii="Arial" w:hAnsi="Arial" w:cs="Arial"/>
                <w:sz w:val="18"/>
                <w:lang w:val="fr-FR"/>
              </w:rPr>
              <w:t>max(200 ms, ceil( 5 x K</w:t>
            </w:r>
            <w:r w:rsidRPr="00323E6B">
              <w:rPr>
                <w:rFonts w:ascii="Arial" w:hAnsi="Arial" w:cs="Arial"/>
                <w:sz w:val="18"/>
                <w:vertAlign w:val="subscript"/>
                <w:lang w:val="fr-FR"/>
              </w:rPr>
              <w:t>p</w:t>
            </w:r>
            <w:r w:rsidRPr="00323E6B">
              <w:rPr>
                <w:rFonts w:ascii="Arial" w:hAnsi="Arial" w:cs="Arial"/>
                <w:sz w:val="18"/>
                <w:lang w:val="fr-FR"/>
              </w:rPr>
              <w:t>) x SMTC period)</w:t>
            </w:r>
            <w:r w:rsidRPr="00323E6B">
              <w:rPr>
                <w:rFonts w:ascii="Arial" w:hAnsi="Arial" w:cs="Arial"/>
                <w:sz w:val="18"/>
                <w:vertAlign w:val="superscript"/>
                <w:lang w:val="fr-FR"/>
              </w:rPr>
              <w:t>Note 1</w:t>
            </w:r>
            <w:r w:rsidRPr="00323E6B">
              <w:rPr>
                <w:rFonts w:ascii="Arial" w:hAnsi="Arial" w:cs="Arial"/>
                <w:sz w:val="18"/>
                <w:lang w:val="fr-FR"/>
              </w:rPr>
              <w:t xml:space="preserve"> x CSSF</w:t>
            </w:r>
            <w:r w:rsidRPr="00323E6B">
              <w:rPr>
                <w:rFonts w:ascii="Arial" w:hAnsi="Arial" w:cs="Arial"/>
                <w:sz w:val="18"/>
                <w:vertAlign w:val="subscript"/>
                <w:lang w:val="fr-FR"/>
              </w:rPr>
              <w:t>int</w:t>
            </w:r>
            <w:r w:rsidRPr="00323E6B">
              <w:rPr>
                <w:rFonts w:ascii="Arial" w:hAnsi="Arial" w:cs="Arial"/>
                <w:sz w:val="18"/>
                <w:vertAlign w:val="subscript"/>
                <w:lang w:val="fr-FR" w:eastAsia="zh-CN"/>
              </w:rPr>
              <w:t>er</w:t>
            </w:r>
          </w:p>
        </w:tc>
      </w:tr>
      <w:tr w:rsidR="000A2485" w:rsidRPr="00323E6B" w14:paraId="63ABBC51"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6AB1CAA9" w14:textId="77777777" w:rsidR="000A2485" w:rsidRPr="00323E6B" w:rsidRDefault="000A2485" w:rsidP="00D938C4">
            <w:pPr>
              <w:keepNext/>
              <w:keepLines/>
              <w:overflowPunct w:val="0"/>
              <w:autoSpaceDE w:val="0"/>
              <w:autoSpaceDN w:val="0"/>
              <w:adjustRightInd w:val="0"/>
              <w:spacing w:after="0"/>
              <w:jc w:val="center"/>
              <w:rPr>
                <w:rFonts w:ascii="Arial" w:hAnsi="Arial" w:cs="Arial"/>
                <w:sz w:val="18"/>
                <w:lang w:val="fr-FR"/>
              </w:rPr>
            </w:pPr>
            <w:r w:rsidRPr="00323E6B">
              <w:rPr>
                <w:rFonts w:ascii="Arial" w:hAnsi="Arial" w:cs="Arial"/>
                <w:sz w:val="18"/>
                <w:lang w:val="fr-FR"/>
              </w:rPr>
              <w:t>DRX cycle</w:t>
            </w:r>
            <w:r w:rsidRPr="00323E6B">
              <w:rPr>
                <w:rFonts w:ascii="Microsoft YaHei" w:eastAsia="Microsoft YaHei" w:hAnsi="Microsoft YaHei" w:cs="Microsoft YaHei" w:hint="eastAsia"/>
                <w:sz w:val="18"/>
                <w:lang w:val="fr-FR"/>
              </w:rPr>
              <w:t>≤</w:t>
            </w:r>
            <w:r w:rsidRPr="00323E6B">
              <w:rPr>
                <w:rFonts w:ascii="Arial" w:hAnsi="Arial" w:cs="Arial"/>
                <w:sz w:val="18"/>
                <w:lang w:val="fr-FR"/>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41B8A556"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vertAlign w:val="subscript"/>
                <w:lang w:val="fr-FR" w:eastAsia="zh-CN"/>
              </w:rPr>
            </w:pPr>
            <w:r w:rsidRPr="00323E6B">
              <w:rPr>
                <w:rFonts w:ascii="Arial" w:hAnsi="Arial" w:cs="Arial"/>
                <w:sz w:val="18"/>
                <w:lang w:val="fr-FR"/>
              </w:rPr>
              <w:t>ma</w:t>
            </w:r>
            <w:r w:rsidRPr="00323E6B">
              <w:rPr>
                <w:rFonts w:ascii="Arial" w:hAnsi="Arial" w:cs="Arial"/>
                <w:sz w:val="18"/>
                <w:lang w:val="fr-FR" w:eastAsia="zh-CN"/>
              </w:rPr>
              <w:t>x</w:t>
            </w:r>
            <w:r w:rsidRPr="00323E6B">
              <w:rPr>
                <w:rFonts w:ascii="Arial" w:hAnsi="Arial" w:cs="Arial"/>
                <w:sz w:val="18"/>
                <w:lang w:val="fr-FR"/>
              </w:rPr>
              <w:t>(200 ms, ceil(1.5x 5 x K</w:t>
            </w:r>
            <w:r w:rsidRPr="00323E6B">
              <w:rPr>
                <w:rFonts w:ascii="Arial" w:hAnsi="Arial" w:cs="Arial"/>
                <w:sz w:val="18"/>
                <w:vertAlign w:val="subscript"/>
                <w:lang w:val="fr-FR"/>
              </w:rPr>
              <w:t>p</w:t>
            </w:r>
            <w:r w:rsidRPr="00323E6B">
              <w:rPr>
                <w:rFonts w:ascii="Arial" w:hAnsi="Arial" w:cs="Arial"/>
                <w:sz w:val="18"/>
                <w:lang w:val="fr-FR"/>
              </w:rPr>
              <w:t>) x max(SMTC period,DRX cycle)) x CSSF</w:t>
            </w:r>
            <w:r w:rsidRPr="00323E6B">
              <w:rPr>
                <w:rFonts w:ascii="Arial" w:hAnsi="Arial" w:cs="Arial"/>
                <w:sz w:val="18"/>
                <w:vertAlign w:val="subscript"/>
                <w:lang w:val="fr-FR"/>
              </w:rPr>
              <w:t>int</w:t>
            </w:r>
            <w:r w:rsidRPr="00323E6B">
              <w:rPr>
                <w:rFonts w:ascii="Arial" w:hAnsi="Arial" w:cs="Arial"/>
                <w:sz w:val="18"/>
                <w:vertAlign w:val="subscript"/>
                <w:lang w:val="fr-FR" w:eastAsia="zh-CN"/>
              </w:rPr>
              <w:t>er</w:t>
            </w:r>
          </w:p>
        </w:tc>
      </w:tr>
      <w:tr w:rsidR="000A2485" w:rsidRPr="00323E6B" w14:paraId="527A9089" w14:textId="77777777" w:rsidTr="00D938C4">
        <w:trPr>
          <w:jc w:val="center"/>
        </w:trPr>
        <w:tc>
          <w:tcPr>
            <w:tcW w:w="2263" w:type="dxa"/>
            <w:tcBorders>
              <w:top w:val="single" w:sz="4" w:space="0" w:color="auto"/>
              <w:left w:val="single" w:sz="4" w:space="0" w:color="auto"/>
              <w:bottom w:val="single" w:sz="4" w:space="0" w:color="auto"/>
              <w:right w:val="single" w:sz="4" w:space="0" w:color="auto"/>
            </w:tcBorders>
            <w:hideMark/>
          </w:tcPr>
          <w:p w14:paraId="4E6454BA"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rPr>
            </w:pPr>
            <w:r w:rsidRPr="00323E6B">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7A135396" w14:textId="77777777" w:rsidR="000A2485" w:rsidRPr="00323E6B" w:rsidRDefault="000A2485" w:rsidP="00D938C4">
            <w:pPr>
              <w:keepNext/>
              <w:keepLines/>
              <w:overflowPunct w:val="0"/>
              <w:autoSpaceDE w:val="0"/>
              <w:autoSpaceDN w:val="0"/>
              <w:adjustRightInd w:val="0"/>
              <w:spacing w:after="0"/>
              <w:jc w:val="center"/>
              <w:rPr>
                <w:rFonts w:ascii="Arial" w:hAnsi="Arial" w:cs="Arial"/>
                <w:b/>
                <w:sz w:val="18"/>
                <w:lang w:val="fr-FR" w:eastAsia="zh-CN"/>
              </w:rPr>
            </w:pPr>
            <w:r w:rsidRPr="00323E6B">
              <w:rPr>
                <w:rFonts w:ascii="Arial" w:hAnsi="Arial" w:cs="Arial"/>
                <w:sz w:val="18"/>
                <w:lang w:val="fr-FR"/>
              </w:rPr>
              <w:t>ceil( 5 x K</w:t>
            </w:r>
            <w:r w:rsidRPr="00323E6B">
              <w:rPr>
                <w:rFonts w:ascii="Arial" w:hAnsi="Arial" w:cs="Arial"/>
                <w:sz w:val="18"/>
                <w:vertAlign w:val="subscript"/>
                <w:lang w:val="fr-FR"/>
              </w:rPr>
              <w:t xml:space="preserve">p </w:t>
            </w:r>
            <w:r w:rsidRPr="00323E6B">
              <w:rPr>
                <w:rFonts w:ascii="Arial" w:hAnsi="Arial" w:cs="Arial"/>
                <w:sz w:val="18"/>
                <w:lang w:val="fr-FR"/>
              </w:rPr>
              <w:t>) x DRX cycle x CSSF</w:t>
            </w:r>
            <w:r w:rsidRPr="00323E6B">
              <w:rPr>
                <w:rFonts w:ascii="Arial" w:hAnsi="Arial" w:cs="Arial"/>
                <w:sz w:val="18"/>
                <w:vertAlign w:val="subscript"/>
                <w:lang w:val="fr-FR"/>
              </w:rPr>
              <w:t>int</w:t>
            </w:r>
            <w:r w:rsidRPr="00323E6B">
              <w:rPr>
                <w:rFonts w:ascii="Arial" w:hAnsi="Arial" w:cs="Arial"/>
                <w:sz w:val="18"/>
                <w:vertAlign w:val="subscript"/>
                <w:lang w:val="fr-FR" w:eastAsia="zh-CN"/>
              </w:rPr>
              <w:t>er</w:t>
            </w:r>
          </w:p>
        </w:tc>
      </w:tr>
      <w:tr w:rsidR="000A2485" w:rsidRPr="00323E6B" w14:paraId="1A54F26A" w14:textId="77777777" w:rsidTr="00D938C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07B91A" w14:textId="77777777" w:rsidR="000A2485" w:rsidRPr="00323E6B" w:rsidRDefault="000A2485" w:rsidP="00D938C4">
            <w:pPr>
              <w:keepNext/>
              <w:keepLines/>
              <w:overflowPunct w:val="0"/>
              <w:autoSpaceDE w:val="0"/>
              <w:autoSpaceDN w:val="0"/>
              <w:adjustRightInd w:val="0"/>
              <w:spacing w:after="0"/>
              <w:ind w:left="851" w:hanging="851"/>
              <w:rPr>
                <w:rFonts w:ascii="Arial" w:hAnsi="Arial" w:cs="Arial"/>
                <w:sz w:val="18"/>
                <w:lang w:val="fr-FR"/>
              </w:rPr>
            </w:pPr>
            <w:r w:rsidRPr="00323E6B">
              <w:rPr>
                <w:rFonts w:ascii="Arial" w:hAnsi="Arial" w:cs="Arial"/>
                <w:sz w:val="18"/>
                <w:lang w:val="fr-FR"/>
              </w:rPr>
              <w:t>NOTE 1:</w:t>
            </w:r>
            <w:r w:rsidRPr="00323E6B">
              <w:rPr>
                <w:rFonts w:ascii="Arial" w:hAnsi="Arial" w:cs="Arial"/>
                <w:sz w:val="18"/>
                <w:lang w:val="fr-FR"/>
              </w:rPr>
              <w:tab/>
              <w:t xml:space="preserve">SMTC period is the SMTC period in SMTC configuration which is associated with the target cell to be measured configured in </w:t>
            </w:r>
            <w:r w:rsidRPr="00323E6B">
              <w:rPr>
                <w:rFonts w:ascii="Arial" w:hAnsi="Arial" w:cs="Arial"/>
                <w:i/>
                <w:iCs/>
                <w:sz w:val="18"/>
                <w:lang w:val="fr-FR" w:eastAsia="ko-KR"/>
              </w:rPr>
              <w:t>SSB-MTC4List-r17</w:t>
            </w:r>
            <w:r w:rsidRPr="00323E6B">
              <w:rPr>
                <w:rFonts w:ascii="Arial" w:hAnsi="Arial" w:cs="Arial"/>
                <w:sz w:val="18"/>
                <w:lang w:val="fr-FR"/>
              </w:rPr>
              <w:t>.</w:t>
            </w:r>
          </w:p>
        </w:tc>
      </w:tr>
    </w:tbl>
    <w:p w14:paraId="47E4896D" w14:textId="77777777" w:rsidR="000A2485" w:rsidRPr="00323E6B" w:rsidRDefault="000A2485" w:rsidP="000A2485">
      <w:pPr>
        <w:overflowPunct w:val="0"/>
        <w:autoSpaceDE w:val="0"/>
        <w:autoSpaceDN w:val="0"/>
        <w:adjustRightInd w:val="0"/>
        <w:rPr>
          <w:lang w:eastAsia="zh-CN"/>
        </w:rPr>
      </w:pPr>
    </w:p>
    <w:p w14:paraId="2578E7ED" w14:textId="77777777" w:rsidR="000A2485" w:rsidRPr="00323E6B" w:rsidRDefault="000A2485" w:rsidP="000A2485">
      <w:pPr>
        <w:keepNext/>
        <w:keepLines/>
        <w:overflowPunct w:val="0"/>
        <w:autoSpaceDE w:val="0"/>
        <w:autoSpaceDN w:val="0"/>
        <w:adjustRightInd w:val="0"/>
        <w:spacing w:before="120"/>
        <w:ind w:left="1418" w:hanging="1418"/>
        <w:outlineLvl w:val="3"/>
        <w:rPr>
          <w:rFonts w:ascii="Arial" w:hAnsi="Arial"/>
          <w:sz w:val="24"/>
        </w:rPr>
      </w:pPr>
      <w:r w:rsidRPr="00323E6B">
        <w:rPr>
          <w:rFonts w:ascii="Arial" w:hAnsi="Arial"/>
          <w:sz w:val="24"/>
        </w:rPr>
        <w:t>9.3C.10.3</w:t>
      </w:r>
      <w:r w:rsidRPr="00323E6B">
        <w:rPr>
          <w:rFonts w:ascii="Arial" w:hAnsi="Arial"/>
          <w:sz w:val="24"/>
          <w:lang w:eastAsia="zh-CN"/>
        </w:rPr>
        <w:tab/>
      </w:r>
      <w:r w:rsidRPr="00323E6B">
        <w:rPr>
          <w:rFonts w:ascii="Arial" w:hAnsi="Arial"/>
          <w:sz w:val="24"/>
        </w:rPr>
        <w:t>Scheduling availability of UE during int</w:t>
      </w:r>
      <w:r w:rsidRPr="00323E6B">
        <w:rPr>
          <w:rFonts w:ascii="Arial" w:hAnsi="Arial"/>
          <w:sz w:val="24"/>
          <w:lang w:eastAsia="zh-CN"/>
        </w:rPr>
        <w:t>er</w:t>
      </w:r>
      <w:r w:rsidRPr="00323E6B">
        <w:rPr>
          <w:rFonts w:ascii="Arial" w:hAnsi="Arial"/>
          <w:sz w:val="24"/>
        </w:rPr>
        <w:t>-frequency measurements</w:t>
      </w:r>
    </w:p>
    <w:p w14:paraId="2A6633F5" w14:textId="77777777" w:rsidR="000A2485" w:rsidRPr="00323E6B" w:rsidRDefault="000A2485" w:rsidP="000A2485">
      <w:pPr>
        <w:overflowPunct w:val="0"/>
        <w:autoSpaceDE w:val="0"/>
        <w:autoSpaceDN w:val="0"/>
        <w:adjustRightInd w:val="0"/>
        <w:rPr>
          <w:lang w:eastAsia="zh-CN"/>
        </w:rPr>
      </w:pPr>
      <w:r w:rsidRPr="00323E6B">
        <w:rPr>
          <w:lang w:eastAsia="en-GB"/>
        </w:rPr>
        <w:t>If</w:t>
      </w:r>
      <w:r w:rsidRPr="00323E6B">
        <w:rPr>
          <w:lang w:eastAsia="zh-CN"/>
        </w:rPr>
        <w:t xml:space="preserve"> UE </w:t>
      </w:r>
      <w:r w:rsidRPr="00323E6B">
        <w:rPr>
          <w:lang w:eastAsia="zh-TW"/>
        </w:rPr>
        <w:t xml:space="preserve">supports </w:t>
      </w:r>
      <w:r w:rsidRPr="00323E6B">
        <w:rPr>
          <w:i/>
          <w:lang w:eastAsia="zh-TW"/>
        </w:rPr>
        <w:t>interFrequencyMeas-NoGap-r16</w:t>
      </w:r>
      <w:r w:rsidRPr="00323E6B">
        <w:rPr>
          <w:lang w:eastAsia="zh-TW"/>
        </w:rPr>
        <w:t xml:space="preserve"> and the flag </w:t>
      </w:r>
      <w:r w:rsidRPr="00323E6B">
        <w:rPr>
          <w:i/>
          <w:lang w:eastAsia="zh-TW"/>
        </w:rPr>
        <w:t>interFrequencyConfig-NoGap-r16</w:t>
      </w:r>
      <w:r w:rsidRPr="00323E6B">
        <w:rPr>
          <w:lang w:eastAsia="zh-TW"/>
        </w:rPr>
        <w:t xml:space="preserve"> is configured by the Network</w:t>
      </w:r>
      <w:r w:rsidRPr="00323E6B">
        <w:rPr>
          <w:lang w:eastAsia="zh-CN"/>
        </w:rPr>
        <w:t>, UE</w:t>
      </w:r>
      <w:r w:rsidRPr="00323E6B">
        <w:rPr>
          <w:rFonts w:cs="v4.2.0"/>
          <w:lang w:eastAsia="en-GB"/>
        </w:rPr>
        <w:t xml:space="preserve"> </w:t>
      </w:r>
      <w:r w:rsidRPr="00323E6B">
        <w:rPr>
          <w:lang w:eastAsia="zh-CN"/>
        </w:rPr>
        <w:t>is required to be capable of measuring without measurement gaps when the SSB is completely contained in the active bandwidth part of the UE. When</w:t>
      </w:r>
      <w:r w:rsidRPr="00323E6B">
        <w:rPr>
          <w:lang w:eastAsia="en-GB"/>
        </w:rPr>
        <w:t xml:space="preserve"> any of the </w:t>
      </w:r>
      <w:r w:rsidRPr="00323E6B">
        <w:rPr>
          <w:lang w:eastAsia="zh-CN"/>
        </w:rPr>
        <w:t>conditions in the following clauses is met</w:t>
      </w:r>
      <w:r w:rsidRPr="00323E6B">
        <w:rPr>
          <w:lang w:eastAsia="en-GB"/>
        </w:rPr>
        <w:t xml:space="preserve">, there are restrictions on the scheduling availability; otherwise, there is no scheduling restriction.  </w:t>
      </w:r>
      <w:r w:rsidRPr="00323E6B">
        <w:rPr>
          <w:lang w:val="en-US" w:eastAsia="en-GB"/>
        </w:rPr>
        <w:t xml:space="preserve">Note that the SSB symbols to be measured in the following clauses are the SSB symbols indicated by </w:t>
      </w:r>
      <w:r w:rsidRPr="00323E6B">
        <w:rPr>
          <w:i/>
          <w:lang w:val="en-US"/>
        </w:rPr>
        <w:t>SSB-</w:t>
      </w:r>
      <w:proofErr w:type="spellStart"/>
      <w:r w:rsidRPr="00323E6B">
        <w:rPr>
          <w:i/>
          <w:lang w:val="en-US"/>
        </w:rPr>
        <w:t>ToMeasure</w:t>
      </w:r>
      <w:proofErr w:type="spellEnd"/>
      <w:r w:rsidRPr="00323E6B">
        <w:rPr>
          <w:lang w:val="en-US" w:eastAsia="en-GB"/>
        </w:rPr>
        <w:t xml:space="preserve"> [2], if it is configured; otherwise, all L SSB symbols within the SMTC window duration defined in clause 4.1 of TS 38.213 [3] are included.</w:t>
      </w:r>
      <w:r w:rsidRPr="00323E6B">
        <w:rPr>
          <w:lang w:eastAsia="en-GB"/>
        </w:rPr>
        <w:t xml:space="preserve"> For UL, the scheduling restriction applies to UL symbols that fully or partially overlap with the restricted symbols as defined below.</w:t>
      </w:r>
    </w:p>
    <w:p w14:paraId="2DE41512" w14:textId="77777777" w:rsidR="000A2485" w:rsidRPr="00323E6B" w:rsidRDefault="000A2485" w:rsidP="000A2485">
      <w:pPr>
        <w:keepNext/>
        <w:keepLines/>
        <w:overflowPunct w:val="0"/>
        <w:autoSpaceDE w:val="0"/>
        <w:autoSpaceDN w:val="0"/>
        <w:adjustRightInd w:val="0"/>
        <w:spacing w:before="120"/>
        <w:ind w:left="1701" w:hanging="1701"/>
        <w:outlineLvl w:val="4"/>
        <w:rPr>
          <w:rFonts w:ascii="Arial" w:hAnsi="Arial"/>
          <w:sz w:val="22"/>
        </w:rPr>
      </w:pPr>
      <w:r w:rsidRPr="00323E6B">
        <w:rPr>
          <w:rFonts w:ascii="Arial" w:hAnsi="Arial"/>
          <w:sz w:val="22"/>
        </w:rPr>
        <w:t>9.3C.10.3.1</w:t>
      </w:r>
      <w:r w:rsidRPr="00323E6B">
        <w:rPr>
          <w:rFonts w:ascii="Arial" w:hAnsi="Arial"/>
          <w:sz w:val="22"/>
        </w:rPr>
        <w:tab/>
        <w:t>Scheduling availability of UE performing measurements with a different subcarrier spacing than PDSCH/PDCCH on NTN bands above 10 GHz</w:t>
      </w:r>
    </w:p>
    <w:p w14:paraId="22092FEE" w14:textId="77777777" w:rsidR="000A2485" w:rsidRPr="00323E6B" w:rsidRDefault="000A2485" w:rsidP="000A2485">
      <w:pPr>
        <w:overflowPunct w:val="0"/>
        <w:autoSpaceDE w:val="0"/>
        <w:autoSpaceDN w:val="0"/>
        <w:adjustRightInd w:val="0"/>
        <w:rPr>
          <w:lang w:eastAsia="zh-CN"/>
        </w:rPr>
      </w:pPr>
      <w:r w:rsidRPr="00323E6B">
        <w:t xml:space="preserve">For UE which do not support </w:t>
      </w:r>
      <w:r w:rsidRPr="00323E6B">
        <w:rPr>
          <w:i/>
        </w:rPr>
        <w:t xml:space="preserve">simultaneousRxDataSSB-DiffNumerology-Inter-r16 </w:t>
      </w:r>
      <w:r w:rsidRPr="00323E6B">
        <w:t>[14] the following restrictions apply due to SS-RSRP/RSRQ/SINR measurement</w:t>
      </w:r>
    </w:p>
    <w:p w14:paraId="55806F83" w14:textId="77777777" w:rsidR="000A2485" w:rsidRPr="00323E6B" w:rsidRDefault="000A2485" w:rsidP="000A2485">
      <w:pPr>
        <w:overflowPunct w:val="0"/>
        <w:autoSpaceDE w:val="0"/>
        <w:autoSpaceDN w:val="0"/>
        <w:adjustRightInd w:val="0"/>
        <w:ind w:left="568" w:hanging="284"/>
        <w:rPr>
          <w:lang w:val="fr-FR" w:eastAsia="zh-CN"/>
        </w:rPr>
      </w:pPr>
      <w:r w:rsidRPr="00323E6B">
        <w:rPr>
          <w:lang w:val="fr-FR" w:eastAsia="zh-CN"/>
        </w:rPr>
        <w:t>-</w:t>
      </w:r>
      <w:r w:rsidRPr="00323E6B">
        <w:rPr>
          <w:lang w:val="fr-FR" w:eastAsia="zh-CN"/>
        </w:rPr>
        <w:tab/>
        <w:t>If</w:t>
      </w:r>
      <w:r w:rsidRPr="00323E6B">
        <w:rPr>
          <w:lang w:val="fr-FR"/>
        </w:rPr>
        <w:t xml:space="preserve"> </w:t>
      </w:r>
      <w:r w:rsidRPr="00323E6B">
        <w:rPr>
          <w:lang w:val="fr-FR" w:eastAsia="zh-CN"/>
        </w:rPr>
        <w:t>UE</w:t>
      </w:r>
      <w:r w:rsidRPr="00323E6B">
        <w:rPr>
          <w:lang w:val="fr-FR"/>
        </w:rPr>
        <w:t xml:space="preserve"> performs int</w:t>
      </w:r>
      <w:r w:rsidRPr="00323E6B">
        <w:rPr>
          <w:lang w:val="fr-FR" w:eastAsia="zh-CN"/>
        </w:rPr>
        <w:t>er</w:t>
      </w:r>
      <w:r w:rsidRPr="00323E6B">
        <w:rPr>
          <w:lang w:val="fr-FR"/>
        </w:rPr>
        <w:t>-frequency measurements</w:t>
      </w:r>
      <w:r w:rsidRPr="00323E6B">
        <w:rPr>
          <w:lang w:val="fr-FR" w:eastAsia="zh-CN"/>
        </w:rPr>
        <w:t xml:space="preserve"> without measurement gaps</w:t>
      </w:r>
      <w:r w:rsidRPr="00323E6B">
        <w:rPr>
          <w:lang w:val="fr-FR"/>
        </w:rPr>
        <w:t xml:space="preserve"> in a TDD band</w:t>
      </w:r>
      <w:r w:rsidRPr="00323E6B">
        <w:rPr>
          <w:lang w:val="fr-FR" w:eastAsia="zh-CN"/>
        </w:rPr>
        <w:t xml:space="preserve">, UE is not expected to transmit PUCCH/PUSCH/SRS or receive PDCCH/PDSCH/TRS/CSI-RS for CQI on SSB symbols to be </w:t>
      </w:r>
      <w:r w:rsidRPr="00323E6B">
        <w:rPr>
          <w:lang w:val="fr-FR" w:eastAsia="zh-CN"/>
        </w:rPr>
        <w:lastRenderedPageBreak/>
        <w:t xml:space="preserve">measured, and on 1 data symbol before each consecutive SSB symbols to be measured and 1 data symbol after each consecutive SSB symbols to be measured within SMTC window duration. </w:t>
      </w:r>
    </w:p>
    <w:p w14:paraId="3B42DB51" w14:textId="77777777" w:rsidR="000A2485" w:rsidRPr="00323E6B" w:rsidRDefault="000A2485" w:rsidP="000A2485">
      <w:pPr>
        <w:overflowPunct w:val="0"/>
        <w:autoSpaceDE w:val="0"/>
        <w:autoSpaceDN w:val="0"/>
        <w:adjustRightInd w:val="0"/>
        <w:ind w:left="568" w:hanging="284"/>
        <w:rPr>
          <w:lang w:val="fr-FR" w:eastAsia="zh-CN"/>
        </w:rPr>
      </w:pPr>
      <w:r w:rsidRPr="00323E6B">
        <w:rPr>
          <w:lang w:val="fr-FR" w:eastAsia="zh-CN"/>
        </w:rPr>
        <w:t>-</w:t>
      </w:r>
      <w:r w:rsidRPr="00323E6B">
        <w:rPr>
          <w:lang w:val="fr-FR" w:eastAsia="zh-CN"/>
        </w:rPr>
        <w:tab/>
        <w:t xml:space="preserve">If </w:t>
      </w:r>
      <w:r w:rsidRPr="00323E6B">
        <w:rPr>
          <w:lang w:val="fr-FR"/>
        </w:rPr>
        <w:t>UE performs int</w:t>
      </w:r>
      <w:r w:rsidRPr="00323E6B">
        <w:rPr>
          <w:lang w:val="fr-FR" w:eastAsia="zh-CN"/>
        </w:rPr>
        <w:t>er</w:t>
      </w:r>
      <w:r w:rsidRPr="00323E6B">
        <w:rPr>
          <w:lang w:val="fr-FR"/>
        </w:rPr>
        <w:t>-frequency measurements</w:t>
      </w:r>
      <w:r w:rsidRPr="00323E6B">
        <w:rPr>
          <w:lang w:val="fr-FR" w:eastAsia="zh-CN"/>
        </w:rPr>
        <w:t xml:space="preserve"> without measurement gaps</w:t>
      </w:r>
      <w:r w:rsidRPr="00323E6B">
        <w:rPr>
          <w:lang w:val="fr-FR"/>
        </w:rPr>
        <w:t xml:space="preserve"> in a </w:t>
      </w:r>
      <w:r w:rsidRPr="00323E6B">
        <w:rPr>
          <w:lang w:val="fr-FR" w:eastAsia="zh-CN"/>
        </w:rPr>
        <w:t>FDD</w:t>
      </w:r>
      <w:r w:rsidRPr="00323E6B">
        <w:rPr>
          <w:lang w:val="fr-FR"/>
        </w:rPr>
        <w:t xml:space="preserve"> band</w:t>
      </w:r>
      <w:r w:rsidRPr="00323E6B">
        <w:rPr>
          <w:lang w:val="fr-FR" w:eastAsia="zh-CN"/>
        </w:rPr>
        <w:t xml:space="preserve">, UE is not expected to transmit PUCCH/PUSCH/SRS or receive PDCCH/PDSCH/TRS/CSI-RS for CQI on all symbols within SMTC window duration. </w:t>
      </w:r>
    </w:p>
    <w:p w14:paraId="0EE48D64" w14:textId="77777777" w:rsidR="000A2485" w:rsidRPr="00FE1AFA" w:rsidRDefault="000A2485" w:rsidP="000A2485">
      <w:pPr>
        <w:overflowPunct w:val="0"/>
        <w:autoSpaceDE w:val="0"/>
        <w:autoSpaceDN w:val="0"/>
        <w:adjustRightInd w:val="0"/>
        <w:rPr>
          <w:rFonts w:eastAsia="MS Mincho"/>
          <w:lang w:eastAsia="zh-CN"/>
        </w:rPr>
      </w:pPr>
      <w:r w:rsidRPr="00323E6B">
        <w:t>When intra</w:t>
      </w:r>
      <w:r w:rsidRPr="00323E6B">
        <w:rPr>
          <w:rFonts w:eastAsia="MS Mincho"/>
          <w:lang w:eastAsia="ja-JP"/>
        </w:rPr>
        <w:t>-</w:t>
      </w:r>
      <w:r w:rsidRPr="00323E6B">
        <w:t>band carrier aggregation is perfo</w:t>
      </w:r>
      <w:r w:rsidRPr="00323E6B">
        <w:rPr>
          <w:rFonts w:eastAsia="MS Mincho"/>
          <w:lang w:eastAsia="ja-JP"/>
        </w:rPr>
        <w:t>r</w:t>
      </w:r>
      <w:r w:rsidRPr="00323E6B">
        <w:t>med, the scheduling restrictions due to a given serving cell also apply to all other serving cells in the same band on the symbols that fully or partially overlap with aforementioned restricted symbols.</w:t>
      </w:r>
    </w:p>
    <w:p w14:paraId="2D7CC8FD" w14:textId="0855CF34" w:rsidR="000A2485" w:rsidRPr="000A2485" w:rsidRDefault="000A2485" w:rsidP="002D5353">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sectPr w:rsidR="000A2485" w:rsidRPr="000A24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A2AC" w14:textId="77777777" w:rsidR="0013305B" w:rsidRDefault="0013305B">
      <w:r>
        <w:separator/>
      </w:r>
    </w:p>
  </w:endnote>
  <w:endnote w:type="continuationSeparator" w:id="0">
    <w:p w14:paraId="0B48A98E" w14:textId="77777777" w:rsidR="0013305B" w:rsidRDefault="0013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A77DB" w14:textId="77777777" w:rsidR="0013305B" w:rsidRDefault="0013305B">
      <w:r>
        <w:separator/>
      </w:r>
    </w:p>
  </w:footnote>
  <w:footnote w:type="continuationSeparator" w:id="0">
    <w:p w14:paraId="3DF92E6B" w14:textId="77777777" w:rsidR="0013305B" w:rsidRDefault="00133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0E03F9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D5BD" w14:textId="10895DCD" w:rsidR="00AE6634" w:rsidRDefault="00AE66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518904C8"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96AEC63"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C3B7F22"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31C1F"/>
    <w:multiLevelType w:val="hybridMultilevel"/>
    <w:tmpl w:val="94C6EDB2"/>
    <w:lvl w:ilvl="0" w:tplc="F89896C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48093713"/>
    <w:multiLevelType w:val="hybridMultilevel"/>
    <w:tmpl w:val="3BFA4F30"/>
    <w:lvl w:ilvl="0" w:tplc="71FA0F88">
      <w:start w:val="7"/>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abstractNum w:abstractNumId="2" w15:restartNumberingAfterBreak="0">
    <w:nsid w:val="7DDE0CF9"/>
    <w:multiLevelType w:val="hybridMultilevel"/>
    <w:tmpl w:val="007C1628"/>
    <w:lvl w:ilvl="0" w:tplc="F7DC5226">
      <w:start w:val="7"/>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40" w:hanging="440"/>
      </w:pPr>
      <w:rPr>
        <w:rFonts w:ascii="Wingdings" w:hAnsi="Wingdings" w:hint="default"/>
      </w:rPr>
    </w:lvl>
    <w:lvl w:ilvl="2" w:tplc="04090005"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3" w:tentative="1">
      <w:start w:val="1"/>
      <w:numFmt w:val="bullet"/>
      <w:lvlText w:val=""/>
      <w:lvlJc w:val="left"/>
      <w:pPr>
        <w:ind w:left="2260" w:hanging="440"/>
      </w:pPr>
      <w:rPr>
        <w:rFonts w:ascii="Wingdings" w:hAnsi="Wingdings" w:hint="default"/>
      </w:rPr>
    </w:lvl>
    <w:lvl w:ilvl="5" w:tplc="04090005"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3" w:tentative="1">
      <w:start w:val="1"/>
      <w:numFmt w:val="bullet"/>
      <w:lvlText w:val=""/>
      <w:lvlJc w:val="left"/>
      <w:pPr>
        <w:ind w:left="3580" w:hanging="440"/>
      </w:pPr>
      <w:rPr>
        <w:rFonts w:ascii="Wingdings" w:hAnsi="Wingdings" w:hint="default"/>
      </w:rPr>
    </w:lvl>
    <w:lvl w:ilvl="8" w:tplc="04090005" w:tentative="1">
      <w:start w:val="1"/>
      <w:numFmt w:val="bullet"/>
      <w:lvlText w:val=""/>
      <w:lvlJc w:val="left"/>
      <w:pPr>
        <w:ind w:left="4020" w:hanging="440"/>
      </w:pPr>
      <w:rPr>
        <w:rFonts w:ascii="Wingdings" w:hAnsi="Wingdings" w:hint="default"/>
      </w:rPr>
    </w:lvl>
  </w:abstractNum>
  <w:num w:numId="1" w16cid:durableId="969675733">
    <w:abstractNumId w:val="0"/>
  </w:num>
  <w:num w:numId="2" w16cid:durableId="422534196">
    <w:abstractNumId w:val="2"/>
  </w:num>
  <w:num w:numId="3" w16cid:durableId="1939219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uanli Lin (林烜立)">
    <w15:presenceInfo w15:providerId="AD" w15:userId="S::Hsuanli.Lin@mediatek.com::47b6ae72-c1b8-4788-bf13-8ac971a4bca6"/>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BC"/>
    <w:rsid w:val="00037114"/>
    <w:rsid w:val="00070E09"/>
    <w:rsid w:val="000A146D"/>
    <w:rsid w:val="000A2485"/>
    <w:rsid w:val="000A32D0"/>
    <w:rsid w:val="000A6394"/>
    <w:rsid w:val="000B7FED"/>
    <w:rsid w:val="000C038A"/>
    <w:rsid w:val="000C15C1"/>
    <w:rsid w:val="000C4447"/>
    <w:rsid w:val="000C6598"/>
    <w:rsid w:val="000D44B3"/>
    <w:rsid w:val="000E68AD"/>
    <w:rsid w:val="0010186C"/>
    <w:rsid w:val="0010268F"/>
    <w:rsid w:val="0013305B"/>
    <w:rsid w:val="00135395"/>
    <w:rsid w:val="00145D43"/>
    <w:rsid w:val="001833F4"/>
    <w:rsid w:val="00192C46"/>
    <w:rsid w:val="001A08B3"/>
    <w:rsid w:val="001A7B60"/>
    <w:rsid w:val="001B52F0"/>
    <w:rsid w:val="001B7A65"/>
    <w:rsid w:val="001E41F3"/>
    <w:rsid w:val="001E585E"/>
    <w:rsid w:val="00226C3A"/>
    <w:rsid w:val="002312F7"/>
    <w:rsid w:val="002361A9"/>
    <w:rsid w:val="00241365"/>
    <w:rsid w:val="002542C0"/>
    <w:rsid w:val="0025612E"/>
    <w:rsid w:val="0026004D"/>
    <w:rsid w:val="002636C7"/>
    <w:rsid w:val="002640DD"/>
    <w:rsid w:val="002660F7"/>
    <w:rsid w:val="00275D12"/>
    <w:rsid w:val="00284FEB"/>
    <w:rsid w:val="002860C4"/>
    <w:rsid w:val="002A5603"/>
    <w:rsid w:val="002B5242"/>
    <w:rsid w:val="002B5741"/>
    <w:rsid w:val="002D5353"/>
    <w:rsid w:val="002E472E"/>
    <w:rsid w:val="002F7BB3"/>
    <w:rsid w:val="00305409"/>
    <w:rsid w:val="003250AD"/>
    <w:rsid w:val="00326EF6"/>
    <w:rsid w:val="003322C2"/>
    <w:rsid w:val="0033355D"/>
    <w:rsid w:val="00335918"/>
    <w:rsid w:val="00347702"/>
    <w:rsid w:val="003609EF"/>
    <w:rsid w:val="0036231A"/>
    <w:rsid w:val="00374DD4"/>
    <w:rsid w:val="003A0D36"/>
    <w:rsid w:val="003A2D95"/>
    <w:rsid w:val="003A5B87"/>
    <w:rsid w:val="003B1DD4"/>
    <w:rsid w:val="003C4094"/>
    <w:rsid w:val="003E1A36"/>
    <w:rsid w:val="00410371"/>
    <w:rsid w:val="00422436"/>
    <w:rsid w:val="004242F1"/>
    <w:rsid w:val="004465FA"/>
    <w:rsid w:val="00457520"/>
    <w:rsid w:val="004656F7"/>
    <w:rsid w:val="00475B65"/>
    <w:rsid w:val="004930A2"/>
    <w:rsid w:val="004B75B7"/>
    <w:rsid w:val="005141D9"/>
    <w:rsid w:val="0051580D"/>
    <w:rsid w:val="00547111"/>
    <w:rsid w:val="005509F7"/>
    <w:rsid w:val="00574943"/>
    <w:rsid w:val="00592D74"/>
    <w:rsid w:val="005B438F"/>
    <w:rsid w:val="005E2C44"/>
    <w:rsid w:val="005F5612"/>
    <w:rsid w:val="00612D28"/>
    <w:rsid w:val="00621188"/>
    <w:rsid w:val="006257ED"/>
    <w:rsid w:val="00632B8B"/>
    <w:rsid w:val="00653DE4"/>
    <w:rsid w:val="00665C47"/>
    <w:rsid w:val="00670075"/>
    <w:rsid w:val="00695808"/>
    <w:rsid w:val="006A305C"/>
    <w:rsid w:val="006B46FB"/>
    <w:rsid w:val="006C18A9"/>
    <w:rsid w:val="006D3BA4"/>
    <w:rsid w:val="006D6E2D"/>
    <w:rsid w:val="006E21FB"/>
    <w:rsid w:val="006F1CAB"/>
    <w:rsid w:val="00733161"/>
    <w:rsid w:val="00745849"/>
    <w:rsid w:val="00783991"/>
    <w:rsid w:val="00792342"/>
    <w:rsid w:val="00793D82"/>
    <w:rsid w:val="007977A8"/>
    <w:rsid w:val="007A5E02"/>
    <w:rsid w:val="007B512A"/>
    <w:rsid w:val="007C2097"/>
    <w:rsid w:val="007C3AC9"/>
    <w:rsid w:val="007D6A07"/>
    <w:rsid w:val="007F7259"/>
    <w:rsid w:val="008040A8"/>
    <w:rsid w:val="00820D9C"/>
    <w:rsid w:val="008279FA"/>
    <w:rsid w:val="0083588F"/>
    <w:rsid w:val="008535B1"/>
    <w:rsid w:val="00860CBD"/>
    <w:rsid w:val="008626E7"/>
    <w:rsid w:val="00870EE7"/>
    <w:rsid w:val="008863B9"/>
    <w:rsid w:val="00891123"/>
    <w:rsid w:val="008A45A6"/>
    <w:rsid w:val="008C2241"/>
    <w:rsid w:val="008D3CCC"/>
    <w:rsid w:val="008F3789"/>
    <w:rsid w:val="008F53CD"/>
    <w:rsid w:val="008F686C"/>
    <w:rsid w:val="009148DE"/>
    <w:rsid w:val="0093641C"/>
    <w:rsid w:val="00941E30"/>
    <w:rsid w:val="009525CE"/>
    <w:rsid w:val="009531B0"/>
    <w:rsid w:val="009741B3"/>
    <w:rsid w:val="009777D9"/>
    <w:rsid w:val="00991B88"/>
    <w:rsid w:val="009A5753"/>
    <w:rsid w:val="009A579D"/>
    <w:rsid w:val="009B3DBF"/>
    <w:rsid w:val="009B7C87"/>
    <w:rsid w:val="009C248A"/>
    <w:rsid w:val="009D60AB"/>
    <w:rsid w:val="009E3297"/>
    <w:rsid w:val="009F1F25"/>
    <w:rsid w:val="009F734F"/>
    <w:rsid w:val="00A246B6"/>
    <w:rsid w:val="00A352B9"/>
    <w:rsid w:val="00A4117F"/>
    <w:rsid w:val="00A47C3F"/>
    <w:rsid w:val="00A47E70"/>
    <w:rsid w:val="00A50CF0"/>
    <w:rsid w:val="00A523FF"/>
    <w:rsid w:val="00A610C7"/>
    <w:rsid w:val="00A62FE6"/>
    <w:rsid w:val="00A653BF"/>
    <w:rsid w:val="00A7671C"/>
    <w:rsid w:val="00A8097D"/>
    <w:rsid w:val="00A952C9"/>
    <w:rsid w:val="00AA2CBC"/>
    <w:rsid w:val="00AA3C69"/>
    <w:rsid w:val="00AC5820"/>
    <w:rsid w:val="00AD1CD8"/>
    <w:rsid w:val="00AD5072"/>
    <w:rsid w:val="00AE6634"/>
    <w:rsid w:val="00AF7CA9"/>
    <w:rsid w:val="00B05B63"/>
    <w:rsid w:val="00B14B01"/>
    <w:rsid w:val="00B207F2"/>
    <w:rsid w:val="00B214EA"/>
    <w:rsid w:val="00B258BB"/>
    <w:rsid w:val="00B2633D"/>
    <w:rsid w:val="00B3479C"/>
    <w:rsid w:val="00B50DD3"/>
    <w:rsid w:val="00B64E23"/>
    <w:rsid w:val="00B67B97"/>
    <w:rsid w:val="00B760AA"/>
    <w:rsid w:val="00B82340"/>
    <w:rsid w:val="00B835C3"/>
    <w:rsid w:val="00B8531B"/>
    <w:rsid w:val="00B912B2"/>
    <w:rsid w:val="00B95F42"/>
    <w:rsid w:val="00B968C8"/>
    <w:rsid w:val="00BA3115"/>
    <w:rsid w:val="00BA3EC5"/>
    <w:rsid w:val="00BA51D9"/>
    <w:rsid w:val="00BB5DFC"/>
    <w:rsid w:val="00BD00B8"/>
    <w:rsid w:val="00BD279D"/>
    <w:rsid w:val="00BD6BB8"/>
    <w:rsid w:val="00BE323C"/>
    <w:rsid w:val="00C07BAE"/>
    <w:rsid w:val="00C35607"/>
    <w:rsid w:val="00C37F0E"/>
    <w:rsid w:val="00C66BA2"/>
    <w:rsid w:val="00C82B6D"/>
    <w:rsid w:val="00C859E3"/>
    <w:rsid w:val="00C870F6"/>
    <w:rsid w:val="00C917B0"/>
    <w:rsid w:val="00C95985"/>
    <w:rsid w:val="00CA68B5"/>
    <w:rsid w:val="00CC5026"/>
    <w:rsid w:val="00CC68D0"/>
    <w:rsid w:val="00D03F9A"/>
    <w:rsid w:val="00D06D51"/>
    <w:rsid w:val="00D142D2"/>
    <w:rsid w:val="00D231D3"/>
    <w:rsid w:val="00D24991"/>
    <w:rsid w:val="00D26962"/>
    <w:rsid w:val="00D4611B"/>
    <w:rsid w:val="00D50255"/>
    <w:rsid w:val="00D54746"/>
    <w:rsid w:val="00D66520"/>
    <w:rsid w:val="00D84AE9"/>
    <w:rsid w:val="00D9124E"/>
    <w:rsid w:val="00DD6998"/>
    <w:rsid w:val="00DE34CF"/>
    <w:rsid w:val="00E13F3D"/>
    <w:rsid w:val="00E34898"/>
    <w:rsid w:val="00E503DB"/>
    <w:rsid w:val="00E541DC"/>
    <w:rsid w:val="00E60B79"/>
    <w:rsid w:val="00E711D9"/>
    <w:rsid w:val="00E71BAB"/>
    <w:rsid w:val="00E83AF3"/>
    <w:rsid w:val="00EB09B7"/>
    <w:rsid w:val="00EB30C6"/>
    <w:rsid w:val="00EB6B77"/>
    <w:rsid w:val="00EC1CAE"/>
    <w:rsid w:val="00EE18DB"/>
    <w:rsid w:val="00EE2A1A"/>
    <w:rsid w:val="00EE7D7C"/>
    <w:rsid w:val="00F106B3"/>
    <w:rsid w:val="00F14EE5"/>
    <w:rsid w:val="00F17D86"/>
    <w:rsid w:val="00F23AFC"/>
    <w:rsid w:val="00F25D98"/>
    <w:rsid w:val="00F300FB"/>
    <w:rsid w:val="00F365A1"/>
    <w:rsid w:val="00F94AFC"/>
    <w:rsid w:val="00F94CBE"/>
    <w:rsid w:val="00FB1BB5"/>
    <w:rsid w:val="00FB6386"/>
    <w:rsid w:val="00FB7F7C"/>
    <w:rsid w:val="00FC5B80"/>
    <w:rsid w:val="00FD2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
    <w:qFormat/>
    <w:rsid w:val="002D5353"/>
    <w:rPr>
      <w:rFonts w:ascii="Times New Roman" w:hAnsi="Times New Roman"/>
      <w:lang w:val="en-GB" w:eastAsia="en-US"/>
    </w:rPr>
  </w:style>
  <w:style w:type="paragraph" w:styleId="af1">
    <w:name w:val="Revision"/>
    <w:hidden/>
    <w:uiPriority w:val="99"/>
    <w:semiHidden/>
    <w:rsid w:val="002D5353"/>
    <w:rPr>
      <w:rFonts w:ascii="Times New Roman" w:hAnsi="Times New Roman"/>
      <w:lang w:val="en-GB" w:eastAsia="en-US"/>
    </w:rPr>
  </w:style>
  <w:style w:type="character" w:customStyle="1" w:styleId="B3Char">
    <w:name w:val="B3 Char"/>
    <w:link w:val="B3"/>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5001</Words>
  <Characters>28506</Characters>
  <Application>Microsoft Office Word</Application>
  <DocSecurity>0</DocSecurity>
  <Lines>237</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33441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4</cp:revision>
  <cp:lastPrinted>1899-12-31T23:00:00Z</cp:lastPrinted>
  <dcterms:created xsi:type="dcterms:W3CDTF">2025-07-25T05:18:00Z</dcterms:created>
  <dcterms:modified xsi:type="dcterms:W3CDTF">2025-08-14T06:38:00Z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18ba9f97,359b6cf</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2025-08-14T06:38:26Z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da9c49b5-db9f-4350-b966-c621958f76cf</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ies>
</file>